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D6D6" w14:textId="6E1855E7" w:rsidR="00C86817" w:rsidRPr="00932375" w:rsidRDefault="00C86817" w:rsidP="00C86817">
      <w:pPr>
        <w:pStyle w:val="3GPPHeader"/>
        <w:spacing w:after="60"/>
        <w:rPr>
          <w:sz w:val="32"/>
          <w:szCs w:val="32"/>
          <w:highlight w:val="yellow"/>
          <w:lang w:val="en-US"/>
        </w:rPr>
      </w:pPr>
      <w:r w:rsidRPr="00CE0424">
        <w:t>3GPP TSG-RAN WG</w:t>
      </w:r>
      <w:r>
        <w:t>2</w:t>
      </w:r>
      <w:r w:rsidRPr="00CE0424">
        <w:t xml:space="preserve"> #</w:t>
      </w:r>
      <w:r>
        <w:t>112e</w:t>
      </w:r>
      <w:r w:rsidRPr="00CE0424">
        <w:tab/>
      </w:r>
      <w:bookmarkStart w:id="0" w:name="_GoBack"/>
      <w:r w:rsidR="0031102A">
        <w:t>R2-2009224</w:t>
      </w:r>
      <w:bookmarkEnd w:id="0"/>
    </w:p>
    <w:p w14:paraId="1AA59056" w14:textId="77777777" w:rsidR="00C86817" w:rsidRPr="00CE0424" w:rsidRDefault="00C86817" w:rsidP="00C86817">
      <w:pPr>
        <w:pStyle w:val="3GPPHeader"/>
      </w:pPr>
      <w:r>
        <w:t>Electronic meeting, November 2</w:t>
      </w:r>
      <w:r>
        <w:rPr>
          <w:vertAlign w:val="superscript"/>
        </w:rPr>
        <w:t>nd</w:t>
      </w:r>
      <w:r>
        <w:t xml:space="preserve"> – 13</w:t>
      </w:r>
      <w:r w:rsidRPr="00C268E6">
        <w:rPr>
          <w:vertAlign w:val="superscript"/>
        </w:rPr>
        <w:t>th</w:t>
      </w:r>
      <w:r>
        <w:t xml:space="preserve"> 2020</w:t>
      </w:r>
    </w:p>
    <w:p w14:paraId="025CAE35" w14:textId="77777777" w:rsidR="00C86817" w:rsidRDefault="00C86817"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86817" w14:paraId="3999489E" w14:textId="77777777" w:rsidTr="00547111">
        <w:tc>
          <w:tcPr>
            <w:tcW w:w="142" w:type="dxa"/>
            <w:tcBorders>
              <w:left w:val="single" w:sz="4" w:space="0" w:color="auto"/>
            </w:tcBorders>
          </w:tcPr>
          <w:p w14:paraId="4DDA7F40" w14:textId="77777777" w:rsidR="00C86817" w:rsidRDefault="00C86817" w:rsidP="00C86817">
            <w:pPr>
              <w:pStyle w:val="CRCoverPage"/>
              <w:spacing w:after="0"/>
              <w:jc w:val="right"/>
              <w:rPr>
                <w:noProof/>
              </w:rPr>
            </w:pPr>
          </w:p>
        </w:tc>
        <w:tc>
          <w:tcPr>
            <w:tcW w:w="1559" w:type="dxa"/>
            <w:shd w:val="pct30" w:color="FFFF00" w:fill="auto"/>
          </w:tcPr>
          <w:p w14:paraId="52508B66" w14:textId="118461C0" w:rsidR="00C86817" w:rsidRPr="00410371" w:rsidRDefault="00C86817" w:rsidP="00C86817">
            <w:pPr>
              <w:pStyle w:val="CRCoverPage"/>
              <w:spacing w:after="0"/>
              <w:jc w:val="right"/>
              <w:rPr>
                <w:b/>
                <w:noProof/>
                <w:sz w:val="28"/>
              </w:rPr>
            </w:pPr>
            <w:r>
              <w:rPr>
                <w:b/>
                <w:noProof/>
                <w:sz w:val="28"/>
              </w:rPr>
              <w:t>38.3</w:t>
            </w:r>
            <w:r w:rsidR="005D6C0B">
              <w:rPr>
                <w:b/>
                <w:noProof/>
                <w:sz w:val="28"/>
              </w:rPr>
              <w:t>3</w:t>
            </w:r>
            <w:r>
              <w:rPr>
                <w:b/>
                <w:noProof/>
                <w:sz w:val="28"/>
              </w:rPr>
              <w:t>1</w:t>
            </w:r>
          </w:p>
        </w:tc>
        <w:tc>
          <w:tcPr>
            <w:tcW w:w="709" w:type="dxa"/>
          </w:tcPr>
          <w:p w14:paraId="77009707" w14:textId="510FE988" w:rsidR="00C86817" w:rsidRDefault="00C86817" w:rsidP="00C86817">
            <w:pPr>
              <w:pStyle w:val="CRCoverPage"/>
              <w:spacing w:after="0"/>
              <w:jc w:val="center"/>
              <w:rPr>
                <w:noProof/>
              </w:rPr>
            </w:pPr>
            <w:r>
              <w:rPr>
                <w:b/>
                <w:noProof/>
                <w:sz w:val="28"/>
              </w:rPr>
              <w:t>CR</w:t>
            </w:r>
          </w:p>
        </w:tc>
        <w:tc>
          <w:tcPr>
            <w:tcW w:w="1276" w:type="dxa"/>
            <w:shd w:val="pct30" w:color="FFFF00" w:fill="auto"/>
          </w:tcPr>
          <w:p w14:paraId="6CAED29D" w14:textId="20C62F7B" w:rsidR="00C86817" w:rsidRPr="00410371" w:rsidRDefault="0031102A" w:rsidP="00C86817">
            <w:pPr>
              <w:pStyle w:val="CRCoverPage"/>
              <w:spacing w:after="0"/>
              <w:rPr>
                <w:noProof/>
              </w:rPr>
            </w:pPr>
            <w:r>
              <w:rPr>
                <w:b/>
                <w:noProof/>
                <w:sz w:val="28"/>
              </w:rPr>
              <w:t>2043</w:t>
            </w:r>
          </w:p>
        </w:tc>
        <w:tc>
          <w:tcPr>
            <w:tcW w:w="709" w:type="dxa"/>
          </w:tcPr>
          <w:p w14:paraId="09D2C09B" w14:textId="4921540A" w:rsidR="00C86817" w:rsidRDefault="00C86817" w:rsidP="00C868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A4D2F" w:rsidR="00C86817" w:rsidRPr="00410371" w:rsidRDefault="00FB1C08" w:rsidP="00C86817">
            <w:pPr>
              <w:pStyle w:val="CRCoverPage"/>
              <w:spacing w:after="0"/>
              <w:jc w:val="center"/>
              <w:rPr>
                <w:b/>
                <w:noProof/>
              </w:rPr>
            </w:pPr>
            <w:r>
              <w:fldChar w:fldCharType="begin"/>
            </w:r>
            <w:r>
              <w:instrText xml:space="preserve"> DOCPROPERTY  Revision  \* MERGEFORMAT </w:instrText>
            </w:r>
            <w:r>
              <w:fldChar w:fldCharType="separate"/>
            </w:r>
            <w:r w:rsidR="00C86817">
              <w:rPr>
                <w:b/>
                <w:noProof/>
                <w:sz w:val="28"/>
              </w:rPr>
              <w:t>-</w:t>
            </w:r>
            <w:r>
              <w:rPr>
                <w:b/>
                <w:noProof/>
                <w:sz w:val="28"/>
              </w:rPr>
              <w:fldChar w:fldCharType="end"/>
            </w:r>
          </w:p>
        </w:tc>
        <w:tc>
          <w:tcPr>
            <w:tcW w:w="2410" w:type="dxa"/>
          </w:tcPr>
          <w:p w14:paraId="5D4AEAE9" w14:textId="74EFFD02" w:rsidR="00C86817" w:rsidRDefault="00C86817" w:rsidP="00C868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6C849" w:rsidR="00C86817" w:rsidRPr="00410371" w:rsidRDefault="00C86817" w:rsidP="00C86817">
            <w:pPr>
              <w:pStyle w:val="CRCoverPage"/>
              <w:spacing w:after="0"/>
              <w:jc w:val="center"/>
              <w:rPr>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16.2.</w:t>
            </w:r>
            <w:r w:rsidR="005D6C0B">
              <w:rPr>
                <w:b/>
                <w:noProof/>
                <w:sz w:val="28"/>
              </w:rPr>
              <w:t>0</w:t>
            </w:r>
          </w:p>
        </w:tc>
        <w:tc>
          <w:tcPr>
            <w:tcW w:w="143" w:type="dxa"/>
            <w:tcBorders>
              <w:right w:val="single" w:sz="4" w:space="0" w:color="auto"/>
            </w:tcBorders>
          </w:tcPr>
          <w:p w14:paraId="399238C9" w14:textId="77777777" w:rsidR="00C86817" w:rsidRDefault="00C86817" w:rsidP="00C868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9AAA0" w:rsidR="001E41F3" w:rsidRDefault="008B0763" w:rsidP="00D475DA">
            <w:pPr>
              <w:pStyle w:val="CRCoverPage"/>
              <w:spacing w:after="0"/>
              <w:rPr>
                <w:noProof/>
              </w:rPr>
            </w:pPr>
            <w:r>
              <w:rPr>
                <w:lang w:val="en"/>
              </w:rPr>
              <w:t>C</w:t>
            </w:r>
            <w:r w:rsidR="008B4D58">
              <w:rPr>
                <w:lang w:val="en"/>
              </w:rPr>
              <w:t xml:space="preserve">orrections to </w:t>
            </w:r>
            <w:r w:rsidR="005D6C0B">
              <w:rPr>
                <w:lang w:val="en"/>
              </w:rPr>
              <w:t xml:space="preserve">RRC </w:t>
            </w:r>
            <w:r w:rsidR="008B4D58">
              <w:rPr>
                <w:lang w:val="en"/>
              </w:rPr>
              <w:t xml:space="preserve">spec regarding CG deactivation - Option </w:t>
            </w:r>
            <w:r w:rsidR="005D6C0B">
              <w:rPr>
                <w:lang w:val="e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0717B0" w:rsidR="001E41F3" w:rsidRDefault="000E7360">
            <w:pPr>
              <w:pStyle w:val="CRCoverPage"/>
              <w:spacing w:after="0"/>
              <w:ind w:left="100"/>
              <w:rPr>
                <w:noProof/>
              </w:rPr>
            </w:pPr>
            <w:r>
              <w:fldChar w:fldCharType="begin"/>
            </w:r>
            <w:r>
              <w:instrText xml:space="preserve"> DOCPROPERTY  SourceIfWg  \* MERGEFORMAT </w:instrText>
            </w:r>
            <w:r>
              <w:fldChar w:fldCharType="end"/>
            </w:r>
            <w:r w:rsidR="004E2F1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46E02" w:rsidR="001E41F3" w:rsidRDefault="00196A3F" w:rsidP="00547111">
            <w:pPr>
              <w:pStyle w:val="CRCoverPage"/>
              <w:spacing w:after="0"/>
              <w:ind w:left="100"/>
              <w:rPr>
                <w:noProof/>
              </w:rPr>
            </w:pPr>
            <w:fldSimple w:instr=" DOCPROPERTY  SourceIfTsg  \* MERGEFORMAT ">
              <w:r w:rsidR="004E2F1D">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39BD" w:rsidR="001E41F3" w:rsidRDefault="004E2F1D">
            <w:pPr>
              <w:pStyle w:val="CRCoverPage"/>
              <w:spacing w:after="0"/>
              <w:ind w:left="100"/>
              <w:rPr>
                <w:noProof/>
              </w:rPr>
            </w:pPr>
            <w:r w:rsidRPr="00A767D1">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582A0" w:rsidR="001E41F3" w:rsidRDefault="00265D49">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B2E67" w:rsidR="001E41F3" w:rsidRDefault="004E2F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29512" w:rsidR="001E41F3" w:rsidRDefault="00265D4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3231" w14:textId="54ED3A14" w:rsidR="008B4D58" w:rsidRPr="00B134DF" w:rsidRDefault="008B4D58" w:rsidP="008B4D58">
            <w:pPr>
              <w:spacing w:after="0"/>
              <w:rPr>
                <w:rFonts w:ascii="Arial" w:hAnsi="Arial" w:cs="Arial"/>
                <w:lang w:val="en" w:eastAsia="zh-CN"/>
              </w:rPr>
            </w:pPr>
            <w:r w:rsidRPr="00B134DF">
              <w:rPr>
                <w:rFonts w:ascii="Arial" w:hAnsi="Arial" w:cs="Arial"/>
                <w:lang w:val="en" w:eastAsia="zh-CN"/>
              </w:rPr>
              <w:t>Upon reception of a DCI deactivation command, the UE performs the below actions</w:t>
            </w:r>
          </w:p>
          <w:p w14:paraId="1136677B" w14:textId="546B9E96" w:rsidR="008B4D58" w:rsidRPr="00B134DF" w:rsidRDefault="008B4D58" w:rsidP="008B4D58">
            <w:pPr>
              <w:numPr>
                <w:ilvl w:val="0"/>
                <w:numId w:val="9"/>
              </w:numPr>
              <w:spacing w:before="100" w:beforeAutospacing="1" w:after="100" w:afterAutospacing="1"/>
              <w:ind w:left="0"/>
              <w:rPr>
                <w:rFonts w:ascii="Arial" w:hAnsi="Arial" w:cs="Arial"/>
                <w:lang w:val="en" w:eastAsia="zh-CN"/>
              </w:rPr>
            </w:pPr>
            <w:r w:rsidRPr="00B134DF">
              <w:rPr>
                <w:rFonts w:ascii="Arial" w:hAnsi="Arial" w:cs="Arial"/>
                <w:lang w:val="en" w:eastAsia="zh-CN"/>
              </w:rPr>
              <w:t>1. clear the corresponding configured SL grant</w:t>
            </w:r>
          </w:p>
          <w:p w14:paraId="6F2C9FE4" w14:textId="31D7CB76" w:rsidR="008B4D58" w:rsidRPr="00B134DF" w:rsidRDefault="008B4D58" w:rsidP="008B4D58">
            <w:pPr>
              <w:numPr>
                <w:ilvl w:val="0"/>
                <w:numId w:val="9"/>
              </w:numPr>
              <w:spacing w:before="100" w:beforeAutospacing="1" w:after="100" w:afterAutospacing="1"/>
              <w:ind w:left="0"/>
              <w:rPr>
                <w:rFonts w:ascii="Arial" w:hAnsi="Arial" w:cs="Arial"/>
                <w:lang w:val="en" w:eastAsia="zh-CN"/>
              </w:rPr>
            </w:pPr>
            <w:r w:rsidRPr="00B134DF">
              <w:rPr>
                <w:rFonts w:ascii="Arial" w:hAnsi="Arial" w:cs="Arial"/>
                <w:lang w:val="en" w:eastAsia="zh-CN"/>
              </w:rPr>
              <w:t>2. trigger configured SL grant confirmation for the corresponding configured SL grant.</w:t>
            </w:r>
          </w:p>
          <w:p w14:paraId="53610FBB" w14:textId="60936A81" w:rsidR="008B4D58" w:rsidRPr="00B134DF" w:rsidRDefault="008B4D58" w:rsidP="008B4D58">
            <w:pPr>
              <w:spacing w:before="150" w:after="0"/>
              <w:rPr>
                <w:rFonts w:ascii="Arial" w:hAnsi="Arial" w:cs="Arial"/>
                <w:lang w:val="en" w:eastAsia="zh-CN"/>
              </w:rPr>
            </w:pPr>
            <w:r w:rsidRPr="00B134DF">
              <w:rPr>
                <w:rFonts w:ascii="Arial" w:hAnsi="Arial" w:cs="Arial"/>
                <w:lang w:val="en" w:eastAsia="zh-CN"/>
              </w:rPr>
              <w:t xml:space="preserve">For the above actions, there </w:t>
            </w:r>
            <w:r w:rsidR="00B6121E" w:rsidRPr="00B134DF">
              <w:rPr>
                <w:rFonts w:ascii="Arial" w:hAnsi="Arial" w:cs="Arial"/>
                <w:lang w:val="en" w:eastAsia="zh-CN"/>
              </w:rPr>
              <w:t xml:space="preserve">is one issue </w:t>
            </w:r>
            <w:r w:rsidRPr="00B134DF">
              <w:rPr>
                <w:rFonts w:ascii="Arial" w:hAnsi="Arial" w:cs="Arial"/>
                <w:lang w:val="en" w:eastAsia="zh-CN"/>
              </w:rPr>
              <w:t>observed.</w:t>
            </w:r>
          </w:p>
          <w:p w14:paraId="5B315E6B" w14:textId="56084F0E" w:rsidR="008B4D58" w:rsidRPr="00B134DF" w:rsidRDefault="008B4D58" w:rsidP="008B4D58">
            <w:pPr>
              <w:spacing w:before="150" w:after="0"/>
              <w:rPr>
                <w:rFonts w:ascii="Arial" w:hAnsi="Arial" w:cs="Arial"/>
                <w:lang w:val="en" w:eastAsia="zh-CN"/>
              </w:rPr>
            </w:pPr>
            <w:r w:rsidRPr="00B134DF">
              <w:rPr>
                <w:rFonts w:ascii="Arial" w:hAnsi="Arial" w:cs="Arial"/>
                <w:b/>
                <w:bCs/>
                <w:lang w:val="en" w:eastAsia="zh-CN"/>
              </w:rPr>
              <w:t>Issue</w:t>
            </w:r>
            <w:r w:rsidRPr="00B134DF">
              <w:rPr>
                <w:rFonts w:ascii="Arial" w:hAnsi="Arial" w:cs="Arial"/>
                <w:lang w:val="en" w:eastAsia="zh-CN"/>
              </w:rPr>
              <w:t xml:space="preserve"> </w:t>
            </w:r>
            <w:r w:rsidR="00B6121E" w:rsidRPr="00B134DF">
              <w:rPr>
                <w:rFonts w:ascii="Arial" w:hAnsi="Arial" w:cs="Arial"/>
                <w:lang w:val="en" w:eastAsia="zh-CN"/>
              </w:rPr>
              <w:t>1</w:t>
            </w:r>
            <w:r w:rsidRPr="00B134DF">
              <w:rPr>
                <w:rFonts w:ascii="Arial" w:hAnsi="Arial" w:cs="Arial"/>
                <w:lang w:val="en" w:eastAsia="zh-CN"/>
              </w:rPr>
              <w:t>: the UE may have pending TBs in the HARQ processes containing TBs using the configured SL grant.</w:t>
            </w:r>
          </w:p>
          <w:p w14:paraId="2AF6478C" w14:textId="74442F6B" w:rsidR="008B4D58" w:rsidRPr="00221380" w:rsidRDefault="008B4D58" w:rsidP="008B4D58">
            <w:pPr>
              <w:spacing w:before="150" w:after="0"/>
              <w:rPr>
                <w:rFonts w:ascii="Arial" w:hAnsi="Arial" w:cs="Arial"/>
                <w:color w:val="172B4D"/>
                <w:lang w:val="en" w:eastAsia="zh-CN"/>
              </w:rPr>
            </w:pPr>
            <w:r w:rsidRPr="00221380">
              <w:rPr>
                <w:rFonts w:ascii="Arial" w:hAnsi="Arial" w:cs="Arial"/>
                <w:color w:val="000000"/>
                <w:lang w:val="en" w:eastAsia="zh-CN"/>
              </w:rPr>
              <w:t xml:space="preserve">For </w:t>
            </w:r>
            <w:r w:rsidR="00B6121E">
              <w:rPr>
                <w:rFonts w:ascii="Arial" w:hAnsi="Arial" w:cs="Arial"/>
                <w:color w:val="000000"/>
                <w:lang w:val="en" w:eastAsia="zh-CN"/>
              </w:rPr>
              <w:t>this i</w:t>
            </w:r>
            <w:r w:rsidRPr="00221380">
              <w:rPr>
                <w:rFonts w:ascii="Arial" w:hAnsi="Arial" w:cs="Arial"/>
                <w:color w:val="000000"/>
                <w:lang w:val="en" w:eastAsia="zh-CN"/>
              </w:rPr>
              <w:t xml:space="preserve">ssue, there may be one or multiple HARQ processes containing the TBs using the configured SL grant which needs to be deactivated. If the corresponding SL grant is cleared, the UE would not be able to perform further retransmissions for these pending TBs using the configured SL grant. In other words, the UE </w:t>
            </w:r>
            <w:proofErr w:type="gramStart"/>
            <w:r w:rsidRPr="00221380">
              <w:rPr>
                <w:rFonts w:ascii="Arial" w:hAnsi="Arial" w:cs="Arial"/>
                <w:color w:val="000000"/>
                <w:lang w:val="en" w:eastAsia="zh-CN"/>
              </w:rPr>
              <w:t>has to</w:t>
            </w:r>
            <w:proofErr w:type="gramEnd"/>
            <w:r w:rsidRPr="00221380">
              <w:rPr>
                <w:rFonts w:ascii="Arial" w:hAnsi="Arial" w:cs="Arial"/>
                <w:color w:val="000000"/>
                <w:lang w:val="en" w:eastAsia="zh-CN"/>
              </w:rPr>
              <w:t xml:space="preserve"> wait for dynamic grants scheduled by the gNB for further retransmissions. However, the gNB may not be aware of these pending </w:t>
            </w:r>
            <w:proofErr w:type="spellStart"/>
            <w:r w:rsidRPr="00221380">
              <w:rPr>
                <w:rFonts w:ascii="Arial" w:hAnsi="Arial" w:cs="Arial"/>
                <w:color w:val="000000"/>
                <w:lang w:val="en" w:eastAsia="zh-CN"/>
              </w:rPr>
              <w:t>TBs.</w:t>
            </w:r>
            <w:proofErr w:type="spellEnd"/>
            <w:r w:rsidRPr="00221380">
              <w:rPr>
                <w:rFonts w:ascii="Arial" w:hAnsi="Arial" w:cs="Arial"/>
                <w:color w:val="000000"/>
                <w:lang w:val="en" w:eastAsia="zh-CN"/>
              </w:rPr>
              <w:t xml:space="preserve"> To address this issue, </w:t>
            </w:r>
            <w:r w:rsidR="00B6121E">
              <w:rPr>
                <w:rFonts w:ascii="Arial" w:hAnsi="Arial" w:cs="Arial"/>
              </w:rPr>
              <w:t xml:space="preserve">UE </w:t>
            </w:r>
            <w:r w:rsidR="00E6381F">
              <w:rPr>
                <w:rFonts w:ascii="Arial" w:hAnsi="Arial" w:cs="Arial"/>
              </w:rPr>
              <w:t>informs</w:t>
            </w:r>
            <w:r w:rsidR="00B6121E">
              <w:rPr>
                <w:rFonts w:ascii="Arial" w:hAnsi="Arial" w:cs="Arial"/>
              </w:rPr>
              <w:t xml:space="preserve"> gNB that there are pending HARQ processes which needs to be scheduled for further retransmissions. After </w:t>
            </w:r>
            <w:r w:rsidR="00592D51">
              <w:rPr>
                <w:rFonts w:ascii="Arial" w:hAnsi="Arial" w:cs="Arial"/>
              </w:rPr>
              <w:t>that</w:t>
            </w:r>
            <w:r w:rsidR="00B6121E">
              <w:rPr>
                <w:rFonts w:ascii="Arial" w:hAnsi="Arial" w:cs="Arial"/>
              </w:rPr>
              <w:t>, UE start</w:t>
            </w:r>
            <w:r w:rsidR="009A6A75">
              <w:rPr>
                <w:rFonts w:ascii="Arial" w:hAnsi="Arial" w:cs="Arial"/>
              </w:rPr>
              <w:t>s</w:t>
            </w:r>
            <w:r w:rsidR="00B6121E">
              <w:rPr>
                <w:rFonts w:ascii="Arial" w:hAnsi="Arial" w:cs="Arial"/>
              </w:rPr>
              <w:t xml:space="preserve"> a timer. </w:t>
            </w:r>
            <w:r w:rsidR="003D1367">
              <w:rPr>
                <w:rFonts w:ascii="Arial" w:hAnsi="Arial" w:cs="Arial"/>
              </w:rPr>
              <w:t xml:space="preserve">While the timer is running, UE keeps the HARQ buffer. </w:t>
            </w:r>
            <w:r w:rsidR="00B6121E">
              <w:rPr>
                <w:rFonts w:ascii="Arial" w:hAnsi="Arial" w:cs="Arial"/>
              </w:rPr>
              <w:t>After the timer is expired, if the UE doesn’t receive any dynamic grant for those pending HARQ processes, the UE flushes the HARQ buffer of those HARQ processes</w:t>
            </w:r>
            <w:r w:rsidRPr="00221380">
              <w:rPr>
                <w:rFonts w:ascii="Arial" w:hAnsi="Arial" w:cs="Arial"/>
                <w:color w:val="000000"/>
                <w:lang w:val="en" w:eastAsia="zh-CN"/>
              </w:rPr>
              <w:t>.</w:t>
            </w:r>
            <w:r w:rsidR="00B6121E">
              <w:rPr>
                <w:rFonts w:ascii="Arial" w:hAnsi="Arial" w:cs="Arial"/>
                <w:color w:val="000000"/>
                <w:lang w:val="en" w:eastAsia="zh-CN"/>
              </w:rPr>
              <w:t xml:space="preserve"> This timer would affect RRC spec.</w:t>
            </w:r>
          </w:p>
          <w:p w14:paraId="708AA7DE" w14:textId="0D8D4D34" w:rsidR="00576F07" w:rsidRPr="00221380" w:rsidRDefault="00576F07" w:rsidP="005C03BB">
            <w:pPr>
              <w:pStyle w:val="CRCoverPage"/>
              <w:spacing w:after="0"/>
              <w:rPr>
                <w:noProof/>
                <w:lang w:val="e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CE516" w14:textId="73F490D9" w:rsidR="00221380" w:rsidRDefault="00221380" w:rsidP="00196A3F">
            <w:pPr>
              <w:spacing w:before="150" w:after="0"/>
              <w:rPr>
                <w:rFonts w:eastAsia="Malgun Gothic" w:cs="Arial"/>
                <w:lang w:eastAsia="ko-KR"/>
              </w:rPr>
            </w:pPr>
            <w:r w:rsidRPr="00196A3F">
              <w:rPr>
                <w:rFonts w:ascii="Arial" w:hAnsi="Arial" w:cs="Arial"/>
              </w:rPr>
              <w:t xml:space="preserve">In clause </w:t>
            </w:r>
            <w:r w:rsidR="00196A3F" w:rsidRPr="00196A3F">
              <w:rPr>
                <w:rFonts w:ascii="Arial" w:hAnsi="Arial" w:cs="Arial"/>
              </w:rPr>
              <w:t>6.3.5</w:t>
            </w:r>
            <w:r w:rsidRPr="00196A3F">
              <w:rPr>
                <w:rFonts w:ascii="Arial" w:hAnsi="Arial" w:cs="Arial"/>
              </w:rPr>
              <w:t>, add</w:t>
            </w:r>
            <w:r w:rsidR="00196A3F" w:rsidRPr="00196A3F">
              <w:rPr>
                <w:rFonts w:ascii="Arial" w:hAnsi="Arial" w:cs="Arial"/>
              </w:rPr>
              <w:t xml:space="preserve"> </w:t>
            </w:r>
            <w:proofErr w:type="spellStart"/>
            <w:r w:rsidR="00196A3F" w:rsidRPr="00196A3F">
              <w:rPr>
                <w:rFonts w:ascii="Arial" w:hAnsi="Arial" w:cs="Arial"/>
              </w:rPr>
              <w:t>sl</w:t>
            </w:r>
            <w:proofErr w:type="spellEnd"/>
            <w:r w:rsidR="00196A3F" w:rsidRPr="00196A3F">
              <w:rPr>
                <w:rFonts w:ascii="Arial" w:hAnsi="Arial" w:cs="Arial"/>
              </w:rPr>
              <w:t>-CG-</w:t>
            </w:r>
            <w:proofErr w:type="spellStart"/>
            <w:r w:rsidR="00196A3F" w:rsidRPr="00196A3F">
              <w:rPr>
                <w:rFonts w:ascii="Arial" w:hAnsi="Arial" w:cs="Arial"/>
              </w:rPr>
              <w:t>DynamicGrantWaitingTimer</w:t>
            </w:r>
            <w:proofErr w:type="spellEnd"/>
            <w:r w:rsidR="00196A3F" w:rsidRPr="00196A3F">
              <w:rPr>
                <w:rFonts w:ascii="Arial" w:hAnsi="Arial" w:cs="Arial"/>
              </w:rPr>
              <w:t xml:space="preserve"> in IE SL-</w:t>
            </w:r>
            <w:proofErr w:type="spellStart"/>
            <w:r w:rsidR="00196A3F" w:rsidRPr="00196A3F">
              <w:rPr>
                <w:rFonts w:ascii="Arial" w:hAnsi="Arial" w:cs="Arial"/>
              </w:rPr>
              <w:t>ConfiguredGrantConfig</w:t>
            </w:r>
            <w:proofErr w:type="spellEnd"/>
            <w:r w:rsidR="00196A3F">
              <w:rPr>
                <w:rFonts w:ascii="Arial" w:hAnsi="Arial" w:cs="Arial"/>
              </w:rPr>
              <w:t>. The corresponding field description is also added.</w:t>
            </w:r>
            <w:r>
              <w:rPr>
                <w:rFonts w:cs="Arial"/>
                <w:noProof/>
              </w:rPr>
              <w:t xml:space="preserve"> </w:t>
            </w:r>
          </w:p>
          <w:p w14:paraId="094ED9DF" w14:textId="77777777" w:rsidR="00537EDE" w:rsidRDefault="00537EDE" w:rsidP="00537EDE">
            <w:pPr>
              <w:pStyle w:val="CRCoverPage"/>
              <w:spacing w:before="20" w:after="80"/>
              <w:rPr>
                <w:b/>
                <w:noProof/>
                <w:sz w:val="22"/>
              </w:rPr>
            </w:pPr>
            <w:r>
              <w:rPr>
                <w:b/>
                <w:noProof/>
                <w:sz w:val="22"/>
              </w:rPr>
              <w:t>Impact analysis</w:t>
            </w:r>
          </w:p>
          <w:p w14:paraId="31090865" w14:textId="77777777" w:rsidR="00537EDE" w:rsidRDefault="00537EDE" w:rsidP="00537EDE">
            <w:pPr>
              <w:pStyle w:val="CRCoverPage"/>
              <w:spacing w:before="20" w:after="80"/>
              <w:rPr>
                <w:b/>
                <w:noProof/>
              </w:rPr>
            </w:pPr>
            <w:r>
              <w:rPr>
                <w:b/>
                <w:noProof/>
                <w:u w:val="single"/>
              </w:rPr>
              <w:lastRenderedPageBreak/>
              <w:t>Impacted functionality</w:t>
            </w:r>
          </w:p>
          <w:p w14:paraId="4293D000" w14:textId="78777280" w:rsidR="00537EDE" w:rsidRDefault="00382D21" w:rsidP="00537EDE">
            <w:pPr>
              <w:spacing w:after="0"/>
              <w:rPr>
                <w:rFonts w:ascii="Arial" w:hAnsi="Arial"/>
                <w:noProof/>
                <w:lang w:eastAsia="zh-CN"/>
              </w:rPr>
            </w:pPr>
            <w:r>
              <w:rPr>
                <w:rFonts w:ascii="Arial" w:hAnsi="Arial"/>
                <w:noProof/>
                <w:lang w:eastAsia="zh-CN"/>
              </w:rPr>
              <w:t>HARQ process operation</w:t>
            </w:r>
          </w:p>
          <w:p w14:paraId="3B9F6A84" w14:textId="77777777" w:rsidR="00537EDE" w:rsidRDefault="00537EDE" w:rsidP="00537EDE">
            <w:pPr>
              <w:pStyle w:val="CRCoverPage"/>
              <w:spacing w:before="20" w:after="80"/>
              <w:rPr>
                <w:b/>
                <w:noProof/>
              </w:rPr>
            </w:pPr>
            <w:r>
              <w:rPr>
                <w:b/>
                <w:noProof/>
                <w:u w:val="single"/>
              </w:rPr>
              <w:t>Inter-operability</w:t>
            </w:r>
            <w:r>
              <w:rPr>
                <w:b/>
                <w:noProof/>
              </w:rPr>
              <w:t xml:space="preserve">: </w:t>
            </w:r>
          </w:p>
          <w:p w14:paraId="06B856DF" w14:textId="40395787" w:rsidR="00D84B77" w:rsidRDefault="00FE01BB" w:rsidP="00D475DA">
            <w:pPr>
              <w:pStyle w:val="CRCoverPage"/>
              <w:spacing w:after="0"/>
              <w:rPr>
                <w:rFonts w:cs="Arial"/>
                <w:noProof/>
                <w:lang w:val="en-US"/>
              </w:rPr>
            </w:pPr>
            <w:r>
              <w:rPr>
                <w:rFonts w:cs="Arial"/>
                <w:noProof/>
                <w:lang w:val="en-US"/>
              </w:rPr>
              <w:t>If UE implements the changes, while the network doesn’t, there will be HARQ status misalignment between UE and the network.</w:t>
            </w:r>
          </w:p>
          <w:p w14:paraId="26733CFD" w14:textId="77777777" w:rsidR="00FE01BB" w:rsidRDefault="00FE01BB" w:rsidP="00FE01BB">
            <w:pPr>
              <w:pStyle w:val="CRCoverPage"/>
              <w:spacing w:after="0"/>
              <w:rPr>
                <w:rFonts w:cs="Arial"/>
                <w:noProof/>
                <w:lang w:val="en-US"/>
              </w:rPr>
            </w:pPr>
            <w:r>
              <w:rPr>
                <w:rFonts w:cs="Arial"/>
                <w:noProof/>
                <w:lang w:val="en-US"/>
              </w:rPr>
              <w:t>If UE doesn’t implement the changes, while the network does, there will be HARQ status misalignment between UE and the network.</w:t>
            </w:r>
          </w:p>
          <w:p w14:paraId="72DF9B93" w14:textId="0CE8CA84" w:rsidR="00FE01BB" w:rsidRPr="00D475DA" w:rsidRDefault="00FE01BB" w:rsidP="00D475DA">
            <w:pPr>
              <w:pStyle w:val="CRCoverPage"/>
              <w:spacing w:after="0"/>
              <w:rPr>
                <w:rFonts w:cs="Arial"/>
                <w:noProof/>
                <w:lang w:val="en-US"/>
              </w:rPr>
            </w:pPr>
            <w:r>
              <w:rPr>
                <w:rFonts w:cs="Arial"/>
                <w:noProof/>
                <w:lang w:val="en-US"/>
              </w:rPr>
              <w:t xml:space="preserve">If one UE implements the changes, while other UE doesn’t, there </w:t>
            </w:r>
            <w:r w:rsidR="00E75654">
              <w:rPr>
                <w:rFonts w:cs="Arial"/>
                <w:noProof/>
                <w:lang w:val="en-US"/>
              </w:rPr>
              <w:t>will</w:t>
            </w:r>
            <w:r w:rsidR="00E75654">
              <w:rPr>
                <w:rFonts w:cs="Arial"/>
                <w:noProof/>
                <w:lang w:val="en-US"/>
              </w:rPr>
              <w:t xml:space="preserve"> </w:t>
            </w:r>
            <w:r>
              <w:rPr>
                <w:rFonts w:cs="Arial"/>
                <w:noProof/>
                <w:lang w:val="en-US"/>
              </w:rPr>
              <w:t>be misaligned UE behaviors regarding HARQ process handling.</w:t>
            </w:r>
          </w:p>
          <w:p w14:paraId="31C656EC" w14:textId="4712BD1C" w:rsidR="00075277" w:rsidRDefault="00075277" w:rsidP="0007527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E5FDE" w:rsidR="001E41F3" w:rsidRDefault="00EC35C1" w:rsidP="00D475DA">
            <w:pPr>
              <w:pStyle w:val="CRCoverPage"/>
              <w:spacing w:after="0"/>
              <w:rPr>
                <w:noProof/>
              </w:rPr>
            </w:pPr>
            <w:r>
              <w:rPr>
                <w:noProof/>
              </w:rPr>
              <w:t xml:space="preserve">UE actions regarding </w:t>
            </w:r>
            <w:r w:rsidR="00B36D89">
              <w:rPr>
                <w:noProof/>
              </w:rPr>
              <w:t xml:space="preserve">how to </w:t>
            </w:r>
            <w:r w:rsidR="00FF4B20">
              <w:rPr>
                <w:noProof/>
              </w:rPr>
              <w:t xml:space="preserve">handle HARQ processes containing pending TBs upon receiton of </w:t>
            </w:r>
            <w:r w:rsidR="00E75654">
              <w:rPr>
                <w:noProof/>
              </w:rPr>
              <w:t xml:space="preserve">a </w:t>
            </w:r>
            <w:r w:rsidR="00FF4B20">
              <w:rPr>
                <w:noProof/>
              </w:rPr>
              <w:t>DCI CG deactivation command would be unclear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FBF42" w:rsidR="001E41F3" w:rsidRDefault="00636423" w:rsidP="00E75654">
            <w:pPr>
              <w:pStyle w:val="CRCoverPage"/>
              <w:spacing w:after="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DAF1A" w:rsidR="001E41F3" w:rsidRDefault="00265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350F0" w:rsidR="001E41F3" w:rsidRDefault="00265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4CE85" w:rsidR="001E41F3" w:rsidRDefault="00265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084A53" w14:textId="77777777" w:rsidR="007D7B8A" w:rsidRPr="00472239"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first change</w:t>
      </w:r>
    </w:p>
    <w:p w14:paraId="01EE9D4A" w14:textId="77777777" w:rsidR="0093512E" w:rsidRPr="00D96C74" w:rsidRDefault="0093512E" w:rsidP="0093512E">
      <w:pPr>
        <w:pStyle w:val="Heading3"/>
      </w:pPr>
      <w:bookmarkStart w:id="2" w:name="_Toc46439897"/>
      <w:bookmarkStart w:id="3" w:name="_Toc46444734"/>
      <w:bookmarkStart w:id="4" w:name="_Toc46487495"/>
      <w:bookmarkStart w:id="5" w:name="_Toc52837374"/>
      <w:bookmarkStart w:id="6" w:name="_Toc52838382"/>
      <w:bookmarkStart w:id="7" w:name="_Toc53007022"/>
      <w:bookmarkStart w:id="8" w:name="_Toc52796539"/>
      <w:bookmarkStart w:id="9" w:name="_Toc52752077"/>
      <w:bookmarkStart w:id="10" w:name="_Toc46490382"/>
      <w:bookmarkStart w:id="11" w:name="_Toc12569235"/>
      <w:bookmarkStart w:id="12" w:name="_Toc52796535"/>
      <w:bookmarkStart w:id="13" w:name="_Toc52752073"/>
      <w:bookmarkStart w:id="14" w:name="_Toc46490378"/>
      <w:bookmarkStart w:id="15" w:name="_Toc37296249"/>
      <w:bookmarkStart w:id="16" w:name="_Toc12569232"/>
      <w:bookmarkStart w:id="17" w:name="_Toc46490384"/>
      <w:r w:rsidRPr="00D96C74">
        <w:t>6.3.</w:t>
      </w:r>
      <w:r w:rsidRPr="00D96C74">
        <w:rPr>
          <w:lang w:eastAsia="zh-CN"/>
        </w:rPr>
        <w:t>5</w:t>
      </w:r>
      <w:r w:rsidRPr="00D96C74">
        <w:tab/>
      </w:r>
      <w:proofErr w:type="spellStart"/>
      <w:r w:rsidRPr="00D96C74">
        <w:t>Sidelink</w:t>
      </w:r>
      <w:proofErr w:type="spellEnd"/>
      <w:r w:rsidRPr="00D96C74">
        <w:t xml:space="preserve"> information elements</w:t>
      </w:r>
      <w:bookmarkEnd w:id="2"/>
      <w:bookmarkEnd w:id="3"/>
      <w:bookmarkEnd w:id="4"/>
      <w:bookmarkEnd w:id="5"/>
      <w:bookmarkEnd w:id="6"/>
      <w:bookmarkEnd w:id="7"/>
    </w:p>
    <w:p w14:paraId="21C8674F" w14:textId="77777777" w:rsidR="0093512E" w:rsidRPr="006930E6" w:rsidRDefault="0093512E" w:rsidP="0093512E">
      <w:pPr>
        <w:pStyle w:val="NO"/>
        <w:jc w:val="center"/>
        <w:rPr>
          <w:i/>
          <w:iCs/>
          <w:noProof/>
          <w:color w:val="FF0000"/>
          <w:lang w:eastAsia="ko-KR"/>
        </w:rPr>
      </w:pPr>
      <w:r w:rsidRPr="006930E6">
        <w:rPr>
          <w:rFonts w:ascii="Arial" w:hAnsi="Arial"/>
          <w:i/>
          <w:iCs/>
          <w:color w:val="FF0000"/>
          <w:sz w:val="22"/>
        </w:rPr>
        <w:t>Irrelevant texts are skipped</w:t>
      </w:r>
      <w:r w:rsidRPr="006930E6">
        <w:rPr>
          <w:rFonts w:eastAsiaTheme="minorEastAsia"/>
          <w:i/>
          <w:iCs/>
          <w:color w:val="FF0000"/>
          <w:lang w:eastAsia="ko-KR"/>
        </w:rPr>
        <w:t>.</w:t>
      </w:r>
    </w:p>
    <w:p w14:paraId="33A90240" w14:textId="77777777" w:rsidR="0093512E" w:rsidRPr="0093512E" w:rsidRDefault="0093512E" w:rsidP="0093512E"/>
    <w:p w14:paraId="443395CC" w14:textId="77777777" w:rsidR="0093512E" w:rsidRPr="00D96C74" w:rsidRDefault="0093512E" w:rsidP="0093512E">
      <w:pPr>
        <w:pStyle w:val="Heading4"/>
      </w:pPr>
      <w:r w:rsidRPr="00D96C74">
        <w:rPr>
          <w:i/>
          <w:iCs/>
        </w:rPr>
        <w:t>SL-</w:t>
      </w:r>
      <w:proofErr w:type="spellStart"/>
      <w:r w:rsidRPr="00D96C74">
        <w:rPr>
          <w:i/>
          <w:iCs/>
        </w:rPr>
        <w:t>Config</w:t>
      </w:r>
      <w:r w:rsidRPr="00D96C74">
        <w:rPr>
          <w:i/>
          <w:iCs/>
          <w:lang w:eastAsia="zh-CN"/>
        </w:rPr>
        <w:t>uredGrantConfig</w:t>
      </w:r>
      <w:proofErr w:type="spellEnd"/>
    </w:p>
    <w:p w14:paraId="0A0689A8" w14:textId="77777777" w:rsidR="0093512E" w:rsidRPr="00DE0887" w:rsidRDefault="0093512E" w:rsidP="0093512E">
      <w:pPr>
        <w:keepNext/>
        <w:keepLines/>
        <w:rPr>
          <w:iCs/>
        </w:rPr>
      </w:pPr>
      <w:r w:rsidRPr="00DE0887">
        <w:rPr>
          <w:iCs/>
        </w:rPr>
        <w:t xml:space="preserve">The IE </w:t>
      </w:r>
      <w:r w:rsidRPr="00DE0887">
        <w:rPr>
          <w:i/>
          <w:iCs/>
        </w:rPr>
        <w:t>SL-</w:t>
      </w:r>
      <w:proofErr w:type="spellStart"/>
      <w:r w:rsidRPr="00DE0887">
        <w:rPr>
          <w:i/>
          <w:iCs/>
        </w:rPr>
        <w:t>ConfiguredGrantConfig</w:t>
      </w:r>
      <w:proofErr w:type="spellEnd"/>
      <w:r w:rsidRPr="00DE0887">
        <w:rPr>
          <w:i/>
          <w:iCs/>
        </w:rPr>
        <w:t xml:space="preserve"> </w:t>
      </w:r>
      <w:r w:rsidRPr="00DE0887">
        <w:rPr>
          <w:iCs/>
        </w:rPr>
        <w:t xml:space="preserve">specifies the configured grant configuration information for NR </w:t>
      </w:r>
      <w:proofErr w:type="spellStart"/>
      <w:r w:rsidRPr="00DE0887">
        <w:rPr>
          <w:iCs/>
        </w:rPr>
        <w:t>sidelink</w:t>
      </w:r>
      <w:proofErr w:type="spellEnd"/>
      <w:r w:rsidRPr="00DE0887">
        <w:rPr>
          <w:iCs/>
        </w:rPr>
        <w:t xml:space="preserve"> communication.</w:t>
      </w:r>
    </w:p>
    <w:p w14:paraId="37DB9DA4" w14:textId="77777777" w:rsidR="0093512E" w:rsidRPr="002B695D" w:rsidRDefault="0093512E" w:rsidP="0093512E">
      <w:pPr>
        <w:pStyle w:val="TH"/>
        <w:rPr>
          <w:rFonts w:ascii="Courier New" w:hAnsi="Courier New" w:cs="Courier New"/>
          <w:b w:val="0"/>
          <w:sz w:val="10"/>
          <w:szCs w:val="10"/>
        </w:rPr>
      </w:pPr>
      <w:r w:rsidRPr="002B695D">
        <w:rPr>
          <w:rFonts w:ascii="Courier New" w:hAnsi="Courier New" w:cs="Courier New"/>
          <w:i/>
          <w:iCs/>
          <w:sz w:val="10"/>
          <w:szCs w:val="10"/>
        </w:rPr>
        <w:t>SL-</w:t>
      </w:r>
      <w:proofErr w:type="spellStart"/>
      <w:r w:rsidRPr="002B695D">
        <w:rPr>
          <w:rFonts w:ascii="Courier New" w:hAnsi="Courier New" w:cs="Courier New"/>
          <w:i/>
          <w:iCs/>
          <w:sz w:val="10"/>
          <w:szCs w:val="10"/>
        </w:rPr>
        <w:t>ConfiguredGrantConfig</w:t>
      </w:r>
      <w:proofErr w:type="spellEnd"/>
      <w:r w:rsidRPr="002B695D">
        <w:rPr>
          <w:rFonts w:ascii="Courier New" w:hAnsi="Courier New" w:cs="Courier New"/>
          <w:sz w:val="10"/>
          <w:szCs w:val="10"/>
        </w:rPr>
        <w:t xml:space="preserve"> information element</w:t>
      </w:r>
    </w:p>
    <w:p w14:paraId="7F3B6B79" w14:textId="77777777" w:rsidR="0093512E" w:rsidRPr="002B695D" w:rsidRDefault="0093512E" w:rsidP="0093512E">
      <w:pPr>
        <w:pStyle w:val="PL"/>
        <w:rPr>
          <w:rFonts w:cs="Courier New"/>
          <w:color w:val="808080"/>
          <w:sz w:val="10"/>
          <w:szCs w:val="10"/>
        </w:rPr>
      </w:pPr>
      <w:r w:rsidRPr="002B695D">
        <w:rPr>
          <w:rFonts w:cs="Courier New"/>
          <w:color w:val="808080"/>
          <w:sz w:val="10"/>
          <w:szCs w:val="10"/>
        </w:rPr>
        <w:t>-- ASN1START</w:t>
      </w:r>
    </w:p>
    <w:p w14:paraId="25970B6D" w14:textId="77777777" w:rsidR="0093512E" w:rsidRPr="002B695D" w:rsidRDefault="0093512E" w:rsidP="0093512E">
      <w:pPr>
        <w:pStyle w:val="PL"/>
        <w:rPr>
          <w:rFonts w:cs="Courier New"/>
          <w:color w:val="808080"/>
          <w:sz w:val="10"/>
          <w:szCs w:val="10"/>
        </w:rPr>
      </w:pPr>
      <w:r w:rsidRPr="002B695D">
        <w:rPr>
          <w:rFonts w:cs="Courier New"/>
          <w:color w:val="808080"/>
          <w:sz w:val="10"/>
          <w:szCs w:val="10"/>
        </w:rPr>
        <w:t>-- TAG-SL-CONFIGUREDGRANTCONFIG-START</w:t>
      </w:r>
    </w:p>
    <w:p w14:paraId="2E9E21DA" w14:textId="77777777" w:rsidR="0093512E" w:rsidRPr="002B695D" w:rsidRDefault="0093512E" w:rsidP="0093512E">
      <w:pPr>
        <w:pStyle w:val="PL"/>
        <w:rPr>
          <w:rFonts w:cs="Courier New"/>
          <w:sz w:val="10"/>
          <w:szCs w:val="10"/>
        </w:rPr>
      </w:pPr>
    </w:p>
    <w:p w14:paraId="03856617" w14:textId="77777777" w:rsidR="0093512E" w:rsidRPr="00282297" w:rsidRDefault="0093512E" w:rsidP="0093512E">
      <w:pPr>
        <w:pStyle w:val="PL"/>
        <w:rPr>
          <w:rFonts w:cs="Courier New"/>
          <w:sz w:val="10"/>
          <w:szCs w:val="10"/>
        </w:rPr>
      </w:pPr>
      <w:r w:rsidRPr="002B695D">
        <w:rPr>
          <w:rFonts w:cs="Courier New"/>
          <w:sz w:val="10"/>
          <w:szCs w:val="10"/>
        </w:rPr>
        <w:t xml:space="preserve">SL-ConfiguredGrantConfig-r16 ::=           </w:t>
      </w:r>
      <w:r w:rsidRPr="002B695D">
        <w:rPr>
          <w:rFonts w:cs="Courier New"/>
          <w:color w:val="993366"/>
          <w:sz w:val="10"/>
          <w:szCs w:val="10"/>
        </w:rPr>
        <w:t>SEQUENCE</w:t>
      </w:r>
      <w:r w:rsidRPr="00282297">
        <w:rPr>
          <w:rFonts w:cs="Courier New"/>
          <w:sz w:val="10"/>
          <w:szCs w:val="10"/>
        </w:rPr>
        <w:t xml:space="preserve"> {</w:t>
      </w:r>
    </w:p>
    <w:p w14:paraId="2FAA352E" w14:textId="77777777" w:rsidR="0093512E" w:rsidRPr="00282297" w:rsidRDefault="0093512E" w:rsidP="0093512E">
      <w:pPr>
        <w:pStyle w:val="PL"/>
        <w:rPr>
          <w:rFonts w:cs="Courier New"/>
          <w:sz w:val="10"/>
          <w:szCs w:val="10"/>
        </w:rPr>
      </w:pPr>
      <w:r w:rsidRPr="00282297">
        <w:rPr>
          <w:rFonts w:cs="Courier New"/>
          <w:sz w:val="10"/>
          <w:szCs w:val="10"/>
        </w:rPr>
        <w:t xml:space="preserve">    sl-ConfigIndexCG-r16                       SL-ConfigIndexCG-r16,</w:t>
      </w:r>
    </w:p>
    <w:p w14:paraId="2FC701B9" w14:textId="77777777" w:rsidR="0093512E" w:rsidRPr="001B1611" w:rsidRDefault="0093512E" w:rsidP="0093512E">
      <w:pPr>
        <w:pStyle w:val="PL"/>
        <w:rPr>
          <w:rFonts w:cs="Courier New"/>
          <w:color w:val="808080"/>
          <w:sz w:val="10"/>
          <w:szCs w:val="10"/>
        </w:rPr>
      </w:pPr>
      <w:r w:rsidRPr="00282297">
        <w:rPr>
          <w:rFonts w:cs="Courier New"/>
          <w:sz w:val="10"/>
          <w:szCs w:val="10"/>
        </w:rPr>
        <w:t xml:space="preserve">    sl-PeriodCG-r16                            SL-PeriodCG-r16</w:t>
      </w:r>
      <w:r w:rsidRPr="001B1611">
        <w:rPr>
          <w:rFonts w:cs="Courier New"/>
          <w:sz w:val="10"/>
          <w:szCs w:val="10"/>
        </w:rPr>
        <w:t xml:space="preserve">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0099F226"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sl-NrOfHARQ-Processes-r16                  </w:t>
      </w:r>
      <w:r w:rsidRPr="001B1611">
        <w:rPr>
          <w:rFonts w:cs="Courier New"/>
          <w:color w:val="993366"/>
          <w:sz w:val="10"/>
          <w:szCs w:val="10"/>
        </w:rPr>
        <w:t>INTEGER</w:t>
      </w:r>
      <w:r w:rsidRPr="001B1611">
        <w:rPr>
          <w:rFonts w:cs="Courier New"/>
          <w:sz w:val="10"/>
          <w:szCs w:val="10"/>
        </w:rPr>
        <w:t xml:space="preserve"> (1..16)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2CEB4A69"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w:t>
      </w:r>
      <w:r w:rsidRPr="001B1611">
        <w:rPr>
          <w:rFonts w:eastAsiaTheme="minorEastAsia" w:cs="Courier New"/>
          <w:sz w:val="10"/>
          <w:szCs w:val="10"/>
        </w:rPr>
        <w:t>sl-</w:t>
      </w:r>
      <w:r w:rsidRPr="001B1611">
        <w:rPr>
          <w:rFonts w:cs="Courier New"/>
          <w:sz w:val="10"/>
          <w:szCs w:val="10"/>
        </w:rPr>
        <w:t>HARQ</w:t>
      </w:r>
      <w:r w:rsidRPr="001B1611">
        <w:rPr>
          <w:rFonts w:eastAsiaTheme="minorEastAsia" w:cs="Courier New"/>
          <w:sz w:val="10"/>
          <w:szCs w:val="10"/>
        </w:rPr>
        <w:t>-ProcID-offset-r16</w:t>
      </w:r>
      <w:r w:rsidRPr="001B1611">
        <w:rPr>
          <w:rFonts w:cs="Courier New"/>
          <w:sz w:val="10"/>
          <w:szCs w:val="10"/>
        </w:rPr>
        <w:t xml:space="preserve">                  </w:t>
      </w:r>
      <w:r w:rsidRPr="001B1611">
        <w:rPr>
          <w:rFonts w:cs="Courier New"/>
          <w:color w:val="993366"/>
          <w:sz w:val="10"/>
          <w:szCs w:val="10"/>
        </w:rPr>
        <w:t>INTEGER</w:t>
      </w:r>
      <w:r w:rsidRPr="001B1611">
        <w:rPr>
          <w:rFonts w:cs="Courier New"/>
          <w:sz w:val="10"/>
          <w:szCs w:val="10"/>
        </w:rPr>
        <w:t xml:space="preserve"> (1..16)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5992773C"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sl-CG-MaxTransNumList-r16                  SL-CG-MaxTransNumList-r16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62F51D03" w14:textId="77777777" w:rsidR="0093512E" w:rsidRPr="001B1611" w:rsidRDefault="0093512E" w:rsidP="0093512E">
      <w:pPr>
        <w:pStyle w:val="PL"/>
        <w:rPr>
          <w:rFonts w:cs="Courier New"/>
          <w:sz w:val="10"/>
          <w:szCs w:val="10"/>
        </w:rPr>
      </w:pPr>
      <w:r w:rsidRPr="001B1611">
        <w:rPr>
          <w:rFonts w:cs="Courier New"/>
          <w:sz w:val="10"/>
          <w:szCs w:val="10"/>
        </w:rPr>
        <w:t xml:space="preserve">    rrc-ConfiguredSidelinkGrant-r16            </w:t>
      </w:r>
      <w:r w:rsidRPr="001B1611">
        <w:rPr>
          <w:rFonts w:cs="Courier New"/>
          <w:color w:val="993366"/>
          <w:sz w:val="10"/>
          <w:szCs w:val="10"/>
        </w:rPr>
        <w:t>SEQUENCE</w:t>
      </w:r>
      <w:r w:rsidRPr="001B1611">
        <w:rPr>
          <w:rFonts w:cs="Courier New"/>
          <w:sz w:val="10"/>
          <w:szCs w:val="10"/>
        </w:rPr>
        <w:t xml:space="preserve"> {</w:t>
      </w:r>
    </w:p>
    <w:p w14:paraId="7066E6EF"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sl-TimeResourceCG-Type1-r16                </w:t>
      </w:r>
      <w:r w:rsidRPr="001B1611">
        <w:rPr>
          <w:rFonts w:cs="Courier New"/>
          <w:color w:val="993366"/>
          <w:sz w:val="10"/>
          <w:szCs w:val="10"/>
        </w:rPr>
        <w:t>INTEGER</w:t>
      </w:r>
      <w:r w:rsidRPr="001B1611">
        <w:rPr>
          <w:rFonts w:cs="Courier New"/>
          <w:sz w:val="10"/>
          <w:szCs w:val="10"/>
        </w:rPr>
        <w:t xml:space="preserve"> (0..496)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36B65FC7"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sl-StartSubchannelCG-Type1-r16             </w:t>
      </w:r>
      <w:r w:rsidRPr="001B1611">
        <w:rPr>
          <w:rFonts w:cs="Courier New"/>
          <w:color w:val="993366"/>
          <w:sz w:val="10"/>
          <w:szCs w:val="10"/>
        </w:rPr>
        <w:t>INTEGER</w:t>
      </w:r>
      <w:r w:rsidRPr="001B1611">
        <w:rPr>
          <w:rFonts w:cs="Courier New"/>
          <w:sz w:val="10"/>
          <w:szCs w:val="10"/>
        </w:rPr>
        <w:t xml:space="preserve"> (0..26)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0D852000"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sl-FreqResourceCG-Type1-r16                </w:t>
      </w:r>
      <w:r w:rsidRPr="001B1611">
        <w:rPr>
          <w:rFonts w:cs="Courier New"/>
          <w:color w:val="993366"/>
          <w:sz w:val="10"/>
          <w:szCs w:val="10"/>
        </w:rPr>
        <w:t>INTEGER</w:t>
      </w:r>
      <w:r w:rsidRPr="001B1611">
        <w:rPr>
          <w:rFonts w:cs="Courier New"/>
          <w:sz w:val="10"/>
          <w:szCs w:val="10"/>
        </w:rPr>
        <w:t xml:space="preserve"> (0..6929)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47295726"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sl-TimeOffsetCG-Type1-r16                  </w:t>
      </w:r>
      <w:r w:rsidRPr="001B1611">
        <w:rPr>
          <w:rFonts w:cs="Courier New"/>
          <w:color w:val="993366"/>
          <w:sz w:val="10"/>
          <w:szCs w:val="10"/>
        </w:rPr>
        <w:t>INTEGER</w:t>
      </w:r>
      <w:r w:rsidRPr="001B1611">
        <w:rPr>
          <w:rFonts w:cs="Courier New"/>
          <w:sz w:val="10"/>
          <w:szCs w:val="10"/>
        </w:rPr>
        <w:t xml:space="preserve"> (0..7999)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R</w:t>
      </w:r>
    </w:p>
    <w:p w14:paraId="18011AA8"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sl-N1PUCCH-AN-r16                          PUCCH-ResourceId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7D686E4D"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sl-PSFCH-ToPUCCH-CG-Type1-r16              </w:t>
      </w:r>
      <w:r w:rsidRPr="001B1611">
        <w:rPr>
          <w:rFonts w:cs="Courier New"/>
          <w:color w:val="993366"/>
          <w:sz w:val="10"/>
          <w:szCs w:val="10"/>
        </w:rPr>
        <w:t>INTEGER</w:t>
      </w:r>
      <w:r w:rsidRPr="001B1611">
        <w:rPr>
          <w:rFonts w:cs="Courier New"/>
          <w:sz w:val="10"/>
          <w:szCs w:val="10"/>
        </w:rPr>
        <w:t xml:space="preserve"> (0..15)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2A5C86EC"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sl-ResourcePoolID-r16                      SL-ResourcePoolID-r16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3AB0C475"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sl-TimeReferenceSFN-Type1-r16              </w:t>
      </w:r>
      <w:r w:rsidRPr="001B1611">
        <w:rPr>
          <w:rFonts w:cs="Courier New"/>
          <w:color w:val="993366"/>
          <w:sz w:val="10"/>
          <w:szCs w:val="10"/>
        </w:rPr>
        <w:t>ENUMERATED</w:t>
      </w:r>
      <w:r w:rsidRPr="001B1611">
        <w:rPr>
          <w:rFonts w:cs="Courier New"/>
          <w:sz w:val="10"/>
          <w:szCs w:val="10"/>
        </w:rPr>
        <w:t xml:space="preserve"> {sfn512}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S</w:t>
      </w:r>
    </w:p>
    <w:p w14:paraId="2A6D833D" w14:textId="77777777" w:rsidR="0093512E" w:rsidRPr="001B1611" w:rsidRDefault="0093512E" w:rsidP="0093512E">
      <w:pPr>
        <w:pStyle w:val="PL"/>
        <w:rPr>
          <w:rFonts w:cs="Courier New"/>
          <w:color w:val="808080"/>
          <w:sz w:val="10"/>
          <w:szCs w:val="10"/>
        </w:rPr>
      </w:pPr>
      <w:r w:rsidRPr="001B1611">
        <w:rPr>
          <w:rFonts w:cs="Courier New"/>
          <w:sz w:val="10"/>
          <w:szCs w:val="10"/>
        </w:rPr>
        <w:t xml:space="preserve">    }                                                                                                                </w:t>
      </w:r>
      <w:r w:rsidRPr="001B1611">
        <w:rPr>
          <w:rFonts w:cs="Courier New"/>
          <w:color w:val="993366"/>
          <w:sz w:val="10"/>
          <w:szCs w:val="10"/>
        </w:rPr>
        <w:t>OPTIONAL</w:t>
      </w:r>
      <w:r w:rsidRPr="001B1611">
        <w:rPr>
          <w:rFonts w:cs="Courier New"/>
          <w:sz w:val="10"/>
          <w:szCs w:val="10"/>
        </w:rPr>
        <w:t xml:space="preserve">, </w:t>
      </w:r>
      <w:r w:rsidRPr="001B1611">
        <w:rPr>
          <w:rFonts w:cs="Courier New"/>
          <w:color w:val="808080"/>
          <w:sz w:val="10"/>
          <w:szCs w:val="10"/>
        </w:rPr>
        <w:t>-- Need M</w:t>
      </w:r>
    </w:p>
    <w:p w14:paraId="4650809E" w14:textId="39A2C4EB" w:rsidR="0093512E" w:rsidRDefault="0093512E" w:rsidP="004959B2">
      <w:pPr>
        <w:pStyle w:val="PL"/>
        <w:ind w:firstLine="240"/>
        <w:rPr>
          <w:rFonts w:cs="Courier New"/>
          <w:sz w:val="10"/>
          <w:szCs w:val="10"/>
        </w:rPr>
      </w:pPr>
      <w:r w:rsidRPr="001B1611">
        <w:rPr>
          <w:rFonts w:cs="Courier New"/>
          <w:sz w:val="10"/>
          <w:szCs w:val="10"/>
        </w:rPr>
        <w:t>...</w:t>
      </w:r>
      <w:ins w:id="18" w:author="Ericsson" w:date="2020-10-12T13:39:00Z">
        <w:r w:rsidR="004959B2">
          <w:rPr>
            <w:rFonts w:cs="Courier New"/>
            <w:sz w:val="10"/>
            <w:szCs w:val="10"/>
          </w:rPr>
          <w:t>,</w:t>
        </w:r>
      </w:ins>
    </w:p>
    <w:p w14:paraId="4EDA723B" w14:textId="77777777" w:rsidR="004959B2" w:rsidRDefault="004959B2" w:rsidP="004959B2">
      <w:pPr>
        <w:pStyle w:val="PL"/>
        <w:ind w:firstLine="240"/>
        <w:rPr>
          <w:ins w:id="19" w:author="Ericsson" w:date="2020-10-12T13:39:00Z"/>
          <w:rFonts w:cs="Courier New"/>
          <w:color w:val="000000"/>
          <w:sz w:val="10"/>
          <w:szCs w:val="10"/>
        </w:rPr>
      </w:pPr>
      <w:ins w:id="20" w:author="Ericsson" w:date="2020-10-12T13:39:00Z">
        <w:r w:rsidRPr="002B695D">
          <w:rPr>
            <w:rFonts w:cs="Courier New"/>
            <w:sz w:val="10"/>
            <w:szCs w:val="10"/>
          </w:rPr>
          <w:t>[[</w:t>
        </w:r>
      </w:ins>
    </w:p>
    <w:p w14:paraId="2D5D2CCF" w14:textId="2FA97E7F" w:rsidR="004959B2" w:rsidRDefault="004959B2" w:rsidP="004959B2">
      <w:pPr>
        <w:pStyle w:val="PL"/>
        <w:ind w:firstLine="240"/>
        <w:rPr>
          <w:ins w:id="21" w:author="Ericsson" w:date="2020-10-12T13:39:00Z"/>
          <w:rFonts w:cs="Courier New"/>
          <w:sz w:val="10"/>
          <w:szCs w:val="10"/>
          <w:lang w:val="en-US"/>
        </w:rPr>
      </w:pPr>
      <w:ins w:id="22" w:author="Ericsson" w:date="2020-10-12T13:39:00Z">
        <w:r w:rsidRPr="002B695D">
          <w:rPr>
            <w:rFonts w:cs="Courier New"/>
            <w:color w:val="000000"/>
            <w:sz w:val="10"/>
            <w:szCs w:val="10"/>
          </w:rPr>
          <w:t xml:space="preserve">    </w:t>
        </w:r>
        <w:r w:rsidRPr="002B695D">
          <w:rPr>
            <w:rFonts w:cs="Courier New"/>
            <w:iCs/>
            <w:sz w:val="10"/>
            <w:szCs w:val="10"/>
            <w:lang w:val="en-US" w:eastAsia="ko-KR"/>
          </w:rPr>
          <w:t>sl-CG-DynamicGrantWaitingTimer</w:t>
        </w:r>
        <w:r w:rsidRPr="002B695D">
          <w:rPr>
            <w:rFonts w:cs="Courier New"/>
            <w:i/>
            <w:sz w:val="10"/>
            <w:szCs w:val="10"/>
          </w:rPr>
          <w:t>-r16</w:t>
        </w:r>
        <w:r w:rsidRPr="002B695D">
          <w:rPr>
            <w:rFonts w:cs="Courier New"/>
            <w:color w:val="000000"/>
            <w:sz w:val="10"/>
            <w:szCs w:val="10"/>
          </w:rPr>
          <w:t>        </w:t>
        </w:r>
        <w:r>
          <w:rPr>
            <w:rFonts w:cs="Courier New"/>
            <w:color w:val="000000"/>
            <w:sz w:val="10"/>
            <w:szCs w:val="10"/>
          </w:rPr>
          <w:t xml:space="preserve"> </w:t>
        </w:r>
        <w:r w:rsidRPr="002B695D">
          <w:rPr>
            <w:rFonts w:cs="Courier New"/>
            <w:color w:val="993366"/>
            <w:sz w:val="10"/>
            <w:szCs w:val="10"/>
            <w:lang w:val="en-US"/>
          </w:rPr>
          <w:t>INTEGER</w:t>
        </w:r>
        <w:r w:rsidRPr="002B695D">
          <w:rPr>
            <w:rFonts w:cs="Courier New"/>
            <w:sz w:val="10"/>
            <w:szCs w:val="10"/>
            <w:lang w:val="en-US"/>
          </w:rPr>
          <w:t xml:space="preserve"> (1..64)                                                     </w:t>
        </w:r>
        <w:r w:rsidRPr="002B695D">
          <w:rPr>
            <w:rFonts w:cs="Courier New"/>
            <w:color w:val="993366"/>
            <w:sz w:val="10"/>
            <w:szCs w:val="10"/>
            <w:lang w:val="en-US"/>
          </w:rPr>
          <w:t>OPTIONAL</w:t>
        </w:r>
        <w:r w:rsidRPr="002B695D">
          <w:rPr>
            <w:rFonts w:cs="Courier New"/>
            <w:sz w:val="10"/>
            <w:szCs w:val="10"/>
            <w:lang w:val="en-US"/>
          </w:rPr>
          <w:t xml:space="preserve">,   </w:t>
        </w:r>
        <w:r w:rsidRPr="002B695D">
          <w:rPr>
            <w:rFonts w:cs="Courier New"/>
            <w:color w:val="808080"/>
            <w:sz w:val="10"/>
            <w:szCs w:val="10"/>
            <w:lang w:val="en-US"/>
          </w:rPr>
          <w:t xml:space="preserve">-- Need </w:t>
        </w:r>
      </w:ins>
      <w:ins w:id="23" w:author="Ericsson" w:date="2020-10-20T18:23:00Z">
        <w:r w:rsidR="005F3315">
          <w:rPr>
            <w:rFonts w:cs="Courier New"/>
            <w:color w:val="808080"/>
            <w:sz w:val="10"/>
            <w:szCs w:val="10"/>
            <w:lang w:val="en-US"/>
          </w:rPr>
          <w:t>M</w:t>
        </w:r>
      </w:ins>
    </w:p>
    <w:p w14:paraId="6A8CBFD6" w14:textId="77777777" w:rsidR="004959B2" w:rsidRPr="002B695D" w:rsidRDefault="004959B2" w:rsidP="004959B2">
      <w:pPr>
        <w:pStyle w:val="PL"/>
        <w:ind w:firstLine="240"/>
        <w:rPr>
          <w:ins w:id="24" w:author="Ericsson" w:date="2020-10-12T13:39:00Z"/>
          <w:rFonts w:cs="Courier New"/>
          <w:sz w:val="10"/>
          <w:szCs w:val="10"/>
          <w:lang w:val="en-US" w:eastAsia="en-GB"/>
        </w:rPr>
      </w:pPr>
      <w:ins w:id="25" w:author="Ericsson" w:date="2020-10-12T13:39:00Z">
        <w:r w:rsidRPr="002B695D">
          <w:rPr>
            <w:rFonts w:cs="Courier New"/>
            <w:sz w:val="10"/>
            <w:szCs w:val="10"/>
            <w:lang w:val="en-US"/>
          </w:rPr>
          <w:t>]]</w:t>
        </w:r>
      </w:ins>
    </w:p>
    <w:p w14:paraId="3ABD40AD" w14:textId="77777777" w:rsidR="004959B2" w:rsidRPr="001B1611" w:rsidRDefault="004959B2" w:rsidP="004959B2">
      <w:pPr>
        <w:pStyle w:val="PL"/>
        <w:ind w:firstLine="240"/>
        <w:rPr>
          <w:rFonts w:cs="Courier New"/>
          <w:sz w:val="10"/>
          <w:szCs w:val="10"/>
        </w:rPr>
      </w:pPr>
    </w:p>
    <w:p w14:paraId="196315DA" w14:textId="77777777" w:rsidR="0093512E" w:rsidRPr="002B695D" w:rsidRDefault="0093512E" w:rsidP="0093512E">
      <w:pPr>
        <w:pStyle w:val="PL"/>
        <w:rPr>
          <w:rFonts w:cs="Courier New"/>
          <w:sz w:val="10"/>
          <w:szCs w:val="10"/>
        </w:rPr>
      </w:pPr>
      <w:r w:rsidRPr="002B695D">
        <w:rPr>
          <w:rFonts w:cs="Courier New"/>
          <w:sz w:val="10"/>
          <w:szCs w:val="10"/>
        </w:rPr>
        <w:t>}</w:t>
      </w:r>
    </w:p>
    <w:p w14:paraId="094A079E" w14:textId="77777777" w:rsidR="0093512E" w:rsidRPr="001B1611" w:rsidRDefault="0093512E" w:rsidP="0093512E">
      <w:pPr>
        <w:pStyle w:val="PL"/>
        <w:rPr>
          <w:rFonts w:cs="Courier New"/>
          <w:sz w:val="10"/>
          <w:szCs w:val="10"/>
        </w:rPr>
      </w:pPr>
    </w:p>
    <w:p w14:paraId="7812ED72" w14:textId="77777777" w:rsidR="0093512E" w:rsidRPr="001B1611" w:rsidRDefault="0093512E" w:rsidP="0093512E">
      <w:pPr>
        <w:pStyle w:val="PL"/>
        <w:rPr>
          <w:rFonts w:cs="Courier New"/>
          <w:sz w:val="10"/>
          <w:szCs w:val="10"/>
        </w:rPr>
      </w:pPr>
      <w:r w:rsidRPr="001B1611">
        <w:rPr>
          <w:rFonts w:cs="Courier New"/>
          <w:sz w:val="10"/>
          <w:szCs w:val="10"/>
        </w:rPr>
        <w:t xml:space="preserve">SL-ConfigIndexCG-r16 ::=          </w:t>
      </w:r>
      <w:r w:rsidRPr="001B1611">
        <w:rPr>
          <w:rFonts w:cs="Courier New"/>
          <w:color w:val="993366"/>
          <w:sz w:val="10"/>
          <w:szCs w:val="10"/>
        </w:rPr>
        <w:t>INTEGER</w:t>
      </w:r>
      <w:r w:rsidRPr="001B1611">
        <w:rPr>
          <w:rFonts w:cs="Courier New"/>
          <w:sz w:val="10"/>
          <w:szCs w:val="10"/>
        </w:rPr>
        <w:t xml:space="preserve"> (1..maxNrofCG-SL-r16)</w:t>
      </w:r>
    </w:p>
    <w:p w14:paraId="092C1F56" w14:textId="77777777" w:rsidR="0093512E" w:rsidRPr="001B1611" w:rsidRDefault="0093512E" w:rsidP="0093512E">
      <w:pPr>
        <w:pStyle w:val="PL"/>
        <w:rPr>
          <w:rFonts w:cs="Courier New"/>
          <w:sz w:val="10"/>
          <w:szCs w:val="10"/>
        </w:rPr>
      </w:pPr>
    </w:p>
    <w:p w14:paraId="7CBACF86" w14:textId="77777777" w:rsidR="0093512E" w:rsidRPr="001B1611" w:rsidRDefault="0093512E" w:rsidP="0093512E">
      <w:pPr>
        <w:pStyle w:val="PL"/>
        <w:rPr>
          <w:rFonts w:cs="Courier New"/>
          <w:sz w:val="10"/>
          <w:szCs w:val="10"/>
        </w:rPr>
      </w:pPr>
      <w:r w:rsidRPr="001B1611">
        <w:rPr>
          <w:rFonts w:cs="Courier New"/>
          <w:sz w:val="10"/>
          <w:szCs w:val="10"/>
        </w:rPr>
        <w:t xml:space="preserve">SL-CG-MaxTransNumList-r16 ::=     </w:t>
      </w:r>
      <w:r w:rsidRPr="001B1611">
        <w:rPr>
          <w:rFonts w:cs="Courier New"/>
          <w:color w:val="993366"/>
          <w:sz w:val="10"/>
          <w:szCs w:val="10"/>
        </w:rPr>
        <w:t>SEQUENCE</w:t>
      </w:r>
      <w:r w:rsidRPr="001B1611">
        <w:rPr>
          <w:rFonts w:cs="Courier New"/>
          <w:sz w:val="10"/>
          <w:szCs w:val="10"/>
        </w:rPr>
        <w:t xml:space="preserve"> (</w:t>
      </w:r>
      <w:r w:rsidRPr="001B1611">
        <w:rPr>
          <w:rFonts w:cs="Courier New"/>
          <w:color w:val="993366"/>
          <w:sz w:val="10"/>
          <w:szCs w:val="10"/>
        </w:rPr>
        <w:t>SIZE</w:t>
      </w:r>
      <w:r w:rsidRPr="001B1611">
        <w:rPr>
          <w:rFonts w:cs="Courier New"/>
          <w:sz w:val="10"/>
          <w:szCs w:val="10"/>
        </w:rPr>
        <w:t xml:space="preserve"> (1..8))</w:t>
      </w:r>
      <w:r w:rsidRPr="001B1611">
        <w:rPr>
          <w:rFonts w:cs="Courier New"/>
          <w:color w:val="993366"/>
          <w:sz w:val="10"/>
          <w:szCs w:val="10"/>
        </w:rPr>
        <w:t xml:space="preserve"> OF</w:t>
      </w:r>
      <w:r w:rsidRPr="001B1611">
        <w:rPr>
          <w:rFonts w:cs="Courier New"/>
          <w:sz w:val="10"/>
          <w:szCs w:val="10"/>
        </w:rPr>
        <w:t xml:space="preserve"> SL-CG-MaxTransNum-r16</w:t>
      </w:r>
    </w:p>
    <w:p w14:paraId="25B84B1B" w14:textId="77777777" w:rsidR="0093512E" w:rsidRPr="001B1611" w:rsidRDefault="0093512E" w:rsidP="0093512E">
      <w:pPr>
        <w:pStyle w:val="PL"/>
        <w:rPr>
          <w:rFonts w:cs="Courier New"/>
          <w:sz w:val="10"/>
          <w:szCs w:val="10"/>
        </w:rPr>
      </w:pPr>
    </w:p>
    <w:p w14:paraId="2A26155D" w14:textId="77777777" w:rsidR="0093512E" w:rsidRPr="001B1611" w:rsidRDefault="0093512E" w:rsidP="0093512E">
      <w:pPr>
        <w:pStyle w:val="PL"/>
        <w:rPr>
          <w:rFonts w:cs="Courier New"/>
          <w:sz w:val="10"/>
          <w:szCs w:val="10"/>
        </w:rPr>
      </w:pPr>
      <w:r w:rsidRPr="001B1611">
        <w:rPr>
          <w:rFonts w:cs="Courier New"/>
          <w:sz w:val="10"/>
          <w:szCs w:val="10"/>
        </w:rPr>
        <w:t xml:space="preserve">SL-CG-MaxTransNum-r16 ::=                  </w:t>
      </w:r>
      <w:r w:rsidRPr="001B1611">
        <w:rPr>
          <w:rFonts w:cs="Courier New"/>
          <w:color w:val="993366"/>
          <w:sz w:val="10"/>
          <w:szCs w:val="10"/>
        </w:rPr>
        <w:t>SEQUENCE</w:t>
      </w:r>
      <w:r w:rsidRPr="001B1611">
        <w:rPr>
          <w:rFonts w:cs="Courier New"/>
          <w:sz w:val="10"/>
          <w:szCs w:val="10"/>
        </w:rPr>
        <w:t xml:space="preserve"> {</w:t>
      </w:r>
    </w:p>
    <w:p w14:paraId="120E605D" w14:textId="77777777" w:rsidR="0093512E" w:rsidRPr="001B1611" w:rsidRDefault="0093512E" w:rsidP="0093512E">
      <w:pPr>
        <w:pStyle w:val="PL"/>
        <w:rPr>
          <w:rFonts w:cs="Courier New"/>
          <w:sz w:val="10"/>
          <w:szCs w:val="10"/>
        </w:rPr>
      </w:pPr>
      <w:r w:rsidRPr="001B1611">
        <w:rPr>
          <w:rFonts w:cs="Courier New"/>
          <w:sz w:val="10"/>
          <w:szCs w:val="10"/>
        </w:rPr>
        <w:t xml:space="preserve">    sl-Priority-r16                            </w:t>
      </w:r>
      <w:r w:rsidRPr="001B1611">
        <w:rPr>
          <w:rFonts w:cs="Courier New"/>
          <w:color w:val="993366"/>
          <w:sz w:val="10"/>
          <w:szCs w:val="10"/>
        </w:rPr>
        <w:t>INTEGER</w:t>
      </w:r>
      <w:r w:rsidRPr="001B1611">
        <w:rPr>
          <w:rFonts w:cs="Courier New"/>
          <w:sz w:val="10"/>
          <w:szCs w:val="10"/>
        </w:rPr>
        <w:t xml:space="preserve"> (1..8),</w:t>
      </w:r>
    </w:p>
    <w:p w14:paraId="4C937F84" w14:textId="77777777" w:rsidR="0093512E" w:rsidRPr="001B1611" w:rsidRDefault="0093512E" w:rsidP="0093512E">
      <w:pPr>
        <w:pStyle w:val="PL"/>
        <w:rPr>
          <w:rFonts w:cs="Courier New"/>
          <w:sz w:val="10"/>
          <w:szCs w:val="10"/>
        </w:rPr>
      </w:pPr>
      <w:r w:rsidRPr="001B1611">
        <w:rPr>
          <w:rFonts w:cs="Courier New"/>
          <w:sz w:val="10"/>
          <w:szCs w:val="10"/>
        </w:rPr>
        <w:t xml:space="preserve">    sl-MaxTransNum-r16                         </w:t>
      </w:r>
      <w:r w:rsidRPr="001B1611">
        <w:rPr>
          <w:rFonts w:cs="Courier New"/>
          <w:color w:val="993366"/>
          <w:sz w:val="10"/>
          <w:szCs w:val="10"/>
        </w:rPr>
        <w:t>INTEGER</w:t>
      </w:r>
      <w:r w:rsidRPr="001B1611">
        <w:rPr>
          <w:rFonts w:cs="Courier New"/>
          <w:sz w:val="10"/>
          <w:szCs w:val="10"/>
        </w:rPr>
        <w:t xml:space="preserve"> (1..32)</w:t>
      </w:r>
    </w:p>
    <w:p w14:paraId="518FB97A" w14:textId="77777777" w:rsidR="0093512E" w:rsidRPr="001B1611" w:rsidRDefault="0093512E" w:rsidP="0093512E">
      <w:pPr>
        <w:pStyle w:val="PL"/>
        <w:rPr>
          <w:rFonts w:cs="Courier New"/>
          <w:sz w:val="10"/>
          <w:szCs w:val="10"/>
        </w:rPr>
      </w:pPr>
      <w:r w:rsidRPr="001B1611">
        <w:rPr>
          <w:rFonts w:cs="Courier New"/>
          <w:sz w:val="10"/>
          <w:szCs w:val="10"/>
        </w:rPr>
        <w:t>}</w:t>
      </w:r>
    </w:p>
    <w:p w14:paraId="11CB64F3" w14:textId="77777777" w:rsidR="0093512E" w:rsidRPr="001B1611" w:rsidRDefault="0093512E" w:rsidP="0093512E">
      <w:pPr>
        <w:pStyle w:val="PL"/>
        <w:rPr>
          <w:rFonts w:cs="Courier New"/>
          <w:sz w:val="10"/>
          <w:szCs w:val="10"/>
        </w:rPr>
      </w:pPr>
    </w:p>
    <w:p w14:paraId="42EC79C5" w14:textId="77777777" w:rsidR="0093512E" w:rsidRPr="001B1611" w:rsidRDefault="0093512E" w:rsidP="0093512E">
      <w:pPr>
        <w:pStyle w:val="PL"/>
        <w:rPr>
          <w:rFonts w:cs="Courier New"/>
          <w:sz w:val="10"/>
          <w:szCs w:val="10"/>
        </w:rPr>
      </w:pPr>
      <w:r w:rsidRPr="001B1611">
        <w:rPr>
          <w:rFonts w:cs="Courier New"/>
          <w:sz w:val="10"/>
          <w:szCs w:val="10"/>
        </w:rPr>
        <w:t xml:space="preserve">SL-PeriodCG-r16 ::=            </w:t>
      </w:r>
      <w:r w:rsidRPr="001B1611">
        <w:rPr>
          <w:rFonts w:cs="Courier New"/>
          <w:color w:val="993366"/>
          <w:sz w:val="10"/>
          <w:szCs w:val="10"/>
        </w:rPr>
        <w:t>CHOICE</w:t>
      </w:r>
      <w:r w:rsidRPr="001B1611">
        <w:rPr>
          <w:rFonts w:cs="Courier New"/>
          <w:sz w:val="10"/>
          <w:szCs w:val="10"/>
        </w:rPr>
        <w:t>{</w:t>
      </w:r>
    </w:p>
    <w:p w14:paraId="05085CF4" w14:textId="77777777" w:rsidR="0093512E" w:rsidRPr="001B1611" w:rsidRDefault="0093512E" w:rsidP="0093512E">
      <w:pPr>
        <w:pStyle w:val="PL"/>
        <w:rPr>
          <w:rFonts w:cs="Courier New"/>
          <w:sz w:val="10"/>
          <w:szCs w:val="10"/>
        </w:rPr>
      </w:pPr>
      <w:r w:rsidRPr="001B1611">
        <w:rPr>
          <w:rFonts w:cs="Courier New"/>
          <w:sz w:val="10"/>
          <w:szCs w:val="10"/>
        </w:rPr>
        <w:t xml:space="preserve">    sl-PeriodCG1-r16               </w:t>
      </w:r>
      <w:r w:rsidRPr="001B1611">
        <w:rPr>
          <w:rFonts w:cs="Courier New"/>
          <w:color w:val="993366"/>
          <w:sz w:val="10"/>
          <w:szCs w:val="10"/>
        </w:rPr>
        <w:t>ENUMERATED</w:t>
      </w:r>
      <w:r w:rsidRPr="001B1611">
        <w:rPr>
          <w:rFonts w:cs="Courier New"/>
          <w:sz w:val="10"/>
          <w:szCs w:val="10"/>
        </w:rPr>
        <w:t xml:space="preserve"> {ms100, ms200, ms300, ms400, ms500, ms600, ms700, ms800, ms900, ms1000, spare6,</w:t>
      </w:r>
    </w:p>
    <w:p w14:paraId="2CE29CB6" w14:textId="77777777" w:rsidR="0093512E" w:rsidRPr="001B1611" w:rsidRDefault="0093512E" w:rsidP="0093512E">
      <w:pPr>
        <w:pStyle w:val="PL"/>
        <w:rPr>
          <w:rFonts w:cs="Courier New"/>
          <w:sz w:val="10"/>
          <w:szCs w:val="10"/>
          <w:lang w:val="sv-SE"/>
        </w:rPr>
      </w:pPr>
      <w:r w:rsidRPr="001B1611">
        <w:rPr>
          <w:rFonts w:cs="Courier New"/>
          <w:sz w:val="10"/>
          <w:szCs w:val="10"/>
        </w:rPr>
        <w:t xml:space="preserve">                                               </w:t>
      </w:r>
      <w:r w:rsidRPr="001B1611">
        <w:rPr>
          <w:rFonts w:cs="Courier New"/>
          <w:sz w:val="10"/>
          <w:szCs w:val="10"/>
          <w:lang w:val="sv-SE"/>
        </w:rPr>
        <w:t>spare5, spare4, spare3, spare2, spare1},</w:t>
      </w:r>
    </w:p>
    <w:p w14:paraId="0CA2C212" w14:textId="77777777" w:rsidR="0093512E" w:rsidRPr="001B1611" w:rsidRDefault="0093512E" w:rsidP="0093512E">
      <w:pPr>
        <w:pStyle w:val="PL"/>
        <w:rPr>
          <w:rFonts w:cs="Courier New"/>
          <w:sz w:val="10"/>
          <w:szCs w:val="10"/>
        </w:rPr>
      </w:pPr>
      <w:r w:rsidRPr="001B1611">
        <w:rPr>
          <w:rFonts w:cs="Courier New"/>
          <w:sz w:val="10"/>
          <w:szCs w:val="10"/>
          <w:lang w:val="sv-SE"/>
        </w:rPr>
        <w:t xml:space="preserve">    </w:t>
      </w:r>
      <w:r w:rsidRPr="001B1611">
        <w:rPr>
          <w:rFonts w:cs="Courier New"/>
          <w:sz w:val="10"/>
          <w:szCs w:val="10"/>
        </w:rPr>
        <w:t xml:space="preserve">sl-PeriodCG2-r16               </w:t>
      </w:r>
      <w:r w:rsidRPr="001B1611">
        <w:rPr>
          <w:rFonts w:cs="Courier New"/>
          <w:color w:val="993366"/>
          <w:sz w:val="10"/>
          <w:szCs w:val="10"/>
        </w:rPr>
        <w:t>INTEGER</w:t>
      </w:r>
      <w:r w:rsidRPr="001B1611">
        <w:rPr>
          <w:rFonts w:cs="Courier New"/>
          <w:sz w:val="10"/>
          <w:szCs w:val="10"/>
        </w:rPr>
        <w:t xml:space="preserve"> (1..99)</w:t>
      </w:r>
    </w:p>
    <w:p w14:paraId="5AFBD8BF" w14:textId="77777777" w:rsidR="0093512E" w:rsidRPr="001B1611" w:rsidRDefault="0093512E" w:rsidP="0093512E">
      <w:pPr>
        <w:pStyle w:val="PL"/>
        <w:rPr>
          <w:rFonts w:cs="Courier New"/>
          <w:sz w:val="10"/>
          <w:szCs w:val="10"/>
        </w:rPr>
      </w:pPr>
      <w:r w:rsidRPr="001B1611">
        <w:rPr>
          <w:rFonts w:cs="Courier New"/>
          <w:sz w:val="10"/>
          <w:szCs w:val="10"/>
        </w:rPr>
        <w:t>}</w:t>
      </w:r>
    </w:p>
    <w:p w14:paraId="0AB6F7AC" w14:textId="77777777" w:rsidR="0093512E" w:rsidRPr="001B1611" w:rsidRDefault="0093512E" w:rsidP="0093512E">
      <w:pPr>
        <w:pStyle w:val="PL"/>
        <w:rPr>
          <w:rFonts w:cs="Courier New"/>
          <w:sz w:val="10"/>
          <w:szCs w:val="10"/>
        </w:rPr>
      </w:pPr>
    </w:p>
    <w:p w14:paraId="2848449F" w14:textId="77777777" w:rsidR="0093512E" w:rsidRPr="001B1611" w:rsidRDefault="0093512E" w:rsidP="0093512E">
      <w:pPr>
        <w:pStyle w:val="PL"/>
        <w:rPr>
          <w:rFonts w:cs="Courier New"/>
          <w:color w:val="808080"/>
          <w:sz w:val="10"/>
          <w:szCs w:val="10"/>
        </w:rPr>
      </w:pPr>
      <w:r w:rsidRPr="001B1611">
        <w:rPr>
          <w:rFonts w:cs="Courier New"/>
          <w:color w:val="808080"/>
          <w:sz w:val="10"/>
          <w:szCs w:val="10"/>
        </w:rPr>
        <w:t>-- TAG-SL-CONFIGUREDGRANTCONFIG-STOP</w:t>
      </w:r>
    </w:p>
    <w:p w14:paraId="777D5802" w14:textId="77777777" w:rsidR="0093512E" w:rsidRPr="001B1611" w:rsidRDefault="0093512E" w:rsidP="0093512E">
      <w:pPr>
        <w:pStyle w:val="PL"/>
        <w:rPr>
          <w:rFonts w:cs="Courier New"/>
          <w:color w:val="808080"/>
          <w:sz w:val="10"/>
          <w:szCs w:val="10"/>
        </w:rPr>
      </w:pPr>
      <w:r w:rsidRPr="001B1611">
        <w:rPr>
          <w:rFonts w:cs="Courier New"/>
          <w:color w:val="808080"/>
          <w:sz w:val="10"/>
          <w:szCs w:val="10"/>
        </w:rPr>
        <w:t>-- ASN1STOP</w:t>
      </w:r>
    </w:p>
    <w:p w14:paraId="1EA6332C" w14:textId="77777777" w:rsidR="0093512E" w:rsidRPr="00C21811" w:rsidRDefault="0093512E" w:rsidP="0093512E">
      <w:pPr>
        <w:rPr>
          <w:sz w:val="16"/>
          <w:szCs w:val="16"/>
        </w:rPr>
      </w:pPr>
    </w:p>
    <w:tbl>
      <w:tblPr>
        <w:tblW w:w="981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819"/>
      </w:tblGrid>
      <w:tr w:rsidR="0093512E" w:rsidRPr="008D191D" w14:paraId="23AC1966" w14:textId="77777777" w:rsidTr="008D191D">
        <w:trPr>
          <w:cantSplit/>
          <w:tblHeader/>
        </w:trPr>
        <w:tc>
          <w:tcPr>
            <w:tcW w:w="9819" w:type="dxa"/>
            <w:tcBorders>
              <w:top w:val="single" w:sz="4" w:space="0" w:color="808080"/>
              <w:left w:val="single" w:sz="4" w:space="0" w:color="808080"/>
              <w:bottom w:val="single" w:sz="4" w:space="0" w:color="808080"/>
              <w:right w:val="single" w:sz="4" w:space="0" w:color="808080"/>
            </w:tcBorders>
            <w:hideMark/>
          </w:tcPr>
          <w:p w14:paraId="6905EEEE" w14:textId="77777777" w:rsidR="0093512E" w:rsidRPr="008D191D" w:rsidRDefault="0093512E" w:rsidP="00B84FA3">
            <w:pPr>
              <w:pStyle w:val="TAH"/>
              <w:rPr>
                <w:sz w:val="14"/>
                <w:szCs w:val="16"/>
                <w:lang w:eastAsia="en-GB"/>
              </w:rPr>
            </w:pPr>
            <w:r w:rsidRPr="008D191D">
              <w:rPr>
                <w:i/>
                <w:iCs/>
                <w:sz w:val="14"/>
                <w:szCs w:val="16"/>
                <w:lang w:eastAsia="sv-SE"/>
              </w:rPr>
              <w:lastRenderedPageBreak/>
              <w:t xml:space="preserve">SL- </w:t>
            </w:r>
            <w:proofErr w:type="spellStart"/>
            <w:r w:rsidRPr="008D191D">
              <w:rPr>
                <w:i/>
                <w:iCs/>
                <w:sz w:val="14"/>
                <w:szCs w:val="16"/>
                <w:lang w:eastAsia="sv-SE"/>
              </w:rPr>
              <w:t>ConfiguredGrantConfig</w:t>
            </w:r>
            <w:proofErr w:type="spellEnd"/>
            <w:r w:rsidRPr="008D191D">
              <w:rPr>
                <w:sz w:val="14"/>
                <w:szCs w:val="16"/>
                <w:lang w:eastAsia="sv-SE"/>
              </w:rPr>
              <w:t xml:space="preserve"> </w:t>
            </w:r>
            <w:r w:rsidRPr="008D191D">
              <w:rPr>
                <w:noProof/>
                <w:sz w:val="14"/>
                <w:szCs w:val="16"/>
                <w:lang w:eastAsia="en-GB"/>
              </w:rPr>
              <w:t>field descriptions</w:t>
            </w:r>
          </w:p>
        </w:tc>
      </w:tr>
      <w:tr w:rsidR="0093512E" w:rsidRPr="008D191D" w14:paraId="26424B41"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1C5717FA" w14:textId="77777777" w:rsidR="0093512E" w:rsidRPr="008D191D" w:rsidRDefault="0093512E" w:rsidP="00B84FA3">
            <w:pPr>
              <w:pStyle w:val="TAL"/>
              <w:rPr>
                <w:b/>
                <w:bCs/>
                <w:i/>
                <w:iCs/>
                <w:sz w:val="14"/>
                <w:szCs w:val="16"/>
                <w:lang w:eastAsia="zh-CN"/>
              </w:rPr>
            </w:pPr>
            <w:proofErr w:type="spellStart"/>
            <w:r w:rsidRPr="008D191D">
              <w:rPr>
                <w:b/>
                <w:bCs/>
                <w:i/>
                <w:iCs/>
                <w:sz w:val="14"/>
                <w:szCs w:val="16"/>
                <w:lang w:eastAsia="zh-CN"/>
              </w:rPr>
              <w:t>sl-ConfigIndexCG</w:t>
            </w:r>
            <w:proofErr w:type="spellEnd"/>
          </w:p>
          <w:p w14:paraId="543F94F5" w14:textId="77777777" w:rsidR="0093512E" w:rsidRPr="008D191D" w:rsidRDefault="0093512E" w:rsidP="00B84FA3">
            <w:pPr>
              <w:pStyle w:val="TAL"/>
              <w:rPr>
                <w:sz w:val="14"/>
                <w:szCs w:val="16"/>
                <w:lang w:eastAsia="en-GB"/>
              </w:rPr>
            </w:pPr>
            <w:r w:rsidRPr="008D191D">
              <w:rPr>
                <w:sz w:val="14"/>
                <w:szCs w:val="16"/>
                <w:lang w:eastAsia="en-GB"/>
              </w:rPr>
              <w:t xml:space="preserve">This field indicates the ID to identify configured grant for </w:t>
            </w:r>
            <w:proofErr w:type="spellStart"/>
            <w:r w:rsidRPr="008D191D">
              <w:rPr>
                <w:sz w:val="14"/>
                <w:szCs w:val="16"/>
                <w:lang w:eastAsia="en-GB"/>
              </w:rPr>
              <w:t>sidelink</w:t>
            </w:r>
            <w:proofErr w:type="spellEnd"/>
            <w:r w:rsidRPr="008D191D">
              <w:rPr>
                <w:sz w:val="14"/>
                <w:szCs w:val="16"/>
                <w:lang w:eastAsia="en-GB"/>
              </w:rPr>
              <w:t>.</w:t>
            </w:r>
          </w:p>
        </w:tc>
      </w:tr>
      <w:tr w:rsidR="00AD48A9" w:rsidRPr="008D191D" w14:paraId="4863E953"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tcPr>
          <w:p w14:paraId="0457BA87" w14:textId="77777777" w:rsidR="00DB1A30" w:rsidRDefault="00DB1A30" w:rsidP="00DB1A30">
            <w:pPr>
              <w:pStyle w:val="TAL"/>
              <w:rPr>
                <w:ins w:id="26" w:author="Ericsson" w:date="2020-10-12T13:39:00Z"/>
                <w:rFonts w:cs="Arial"/>
                <w:b/>
                <w:bCs/>
                <w:i/>
                <w:noProof/>
                <w:sz w:val="14"/>
                <w:szCs w:val="14"/>
                <w:lang w:val="en-US" w:eastAsia="ko-KR"/>
              </w:rPr>
            </w:pPr>
            <w:ins w:id="27" w:author="Ericsson" w:date="2020-10-12T13:39:00Z">
              <w:r w:rsidRPr="00505E62">
                <w:rPr>
                  <w:rFonts w:cs="Arial"/>
                  <w:b/>
                  <w:bCs/>
                  <w:i/>
                  <w:noProof/>
                  <w:sz w:val="14"/>
                  <w:szCs w:val="14"/>
                  <w:lang w:val="en-US" w:eastAsia="ko-KR"/>
                </w:rPr>
                <w:t>sl-CG-DynamicGrantWaitingTimer</w:t>
              </w:r>
            </w:ins>
          </w:p>
          <w:p w14:paraId="41D2A07E" w14:textId="349B91D4" w:rsidR="00AD48A9" w:rsidRPr="00505E62" w:rsidRDefault="00DB1A30" w:rsidP="00DB1A30">
            <w:pPr>
              <w:pStyle w:val="TAL"/>
              <w:rPr>
                <w:rFonts w:cs="Arial"/>
                <w:b/>
                <w:bCs/>
                <w:iCs/>
                <w:sz w:val="14"/>
                <w:szCs w:val="16"/>
                <w:lang w:val="en-US" w:eastAsia="zh-CN"/>
              </w:rPr>
            </w:pPr>
            <w:ins w:id="28" w:author="Ericsson" w:date="2020-10-12T13:39:00Z">
              <w:r w:rsidRPr="00505E62">
                <w:rPr>
                  <w:rFonts w:cs="Arial"/>
                  <w:sz w:val="14"/>
                  <w:szCs w:val="18"/>
                  <w:lang w:eastAsia="sv-SE"/>
                </w:rPr>
                <w:t xml:space="preserve">Indicates the initial value of the configured </w:t>
              </w:r>
              <w:r>
                <w:rPr>
                  <w:rFonts w:cs="Arial"/>
                  <w:sz w:val="14"/>
                  <w:szCs w:val="18"/>
                  <w:lang w:eastAsia="sv-SE"/>
                </w:rPr>
                <w:t>dynamic grant waiting</w:t>
              </w:r>
              <w:r w:rsidRPr="00505E62">
                <w:rPr>
                  <w:rFonts w:cs="Arial"/>
                  <w:sz w:val="14"/>
                  <w:szCs w:val="18"/>
                  <w:lang w:eastAsia="sv-SE"/>
                </w:rPr>
                <w:t xml:space="preserve"> timer (see TS 38.321 [3]) in multiples of </w:t>
              </w:r>
              <w:proofErr w:type="spellStart"/>
              <w:r w:rsidRPr="00505E62">
                <w:rPr>
                  <w:rFonts w:cs="Arial"/>
                  <w:i/>
                  <w:iCs/>
                  <w:sz w:val="14"/>
                  <w:szCs w:val="14"/>
                </w:rPr>
                <w:t>sl-PeriodCG</w:t>
              </w:r>
              <w:proofErr w:type="spellEnd"/>
              <w:r w:rsidRPr="00505E62">
                <w:rPr>
                  <w:rFonts w:cs="Arial"/>
                  <w:sz w:val="14"/>
                  <w:szCs w:val="18"/>
                  <w:lang w:eastAsia="sv-SE"/>
                </w:rPr>
                <w:t xml:space="preserve">. </w:t>
              </w:r>
            </w:ins>
            <w:r w:rsidR="00AD48A9" w:rsidRPr="00505E62">
              <w:rPr>
                <w:rFonts w:cs="Arial"/>
                <w:sz w:val="14"/>
                <w:szCs w:val="18"/>
                <w:lang w:eastAsia="sv-SE"/>
              </w:rPr>
              <w:t xml:space="preserve"> </w:t>
            </w:r>
          </w:p>
        </w:tc>
      </w:tr>
      <w:tr w:rsidR="0093512E" w:rsidRPr="008D191D" w14:paraId="4FA189DD"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584DC4B1" w14:textId="77777777" w:rsidR="0093512E" w:rsidRPr="008D191D" w:rsidRDefault="0093512E" w:rsidP="00B84FA3">
            <w:pPr>
              <w:pStyle w:val="TAL"/>
              <w:rPr>
                <w:b/>
                <w:bCs/>
                <w:i/>
                <w:iCs/>
                <w:sz w:val="14"/>
                <w:szCs w:val="16"/>
                <w:lang w:eastAsia="zh-CN"/>
              </w:rPr>
            </w:pPr>
            <w:proofErr w:type="spellStart"/>
            <w:r w:rsidRPr="008D191D">
              <w:rPr>
                <w:b/>
                <w:bCs/>
                <w:i/>
                <w:iCs/>
                <w:sz w:val="14"/>
                <w:szCs w:val="16"/>
                <w:lang w:eastAsia="zh-CN"/>
              </w:rPr>
              <w:t>sl</w:t>
            </w:r>
            <w:proofErr w:type="spellEnd"/>
            <w:r w:rsidRPr="008D191D">
              <w:rPr>
                <w:b/>
                <w:bCs/>
                <w:i/>
                <w:iCs/>
                <w:sz w:val="14"/>
                <w:szCs w:val="16"/>
                <w:lang w:eastAsia="zh-CN"/>
              </w:rPr>
              <w:t>-CG-</w:t>
            </w:r>
            <w:proofErr w:type="spellStart"/>
            <w:r w:rsidRPr="008D191D">
              <w:rPr>
                <w:b/>
                <w:bCs/>
                <w:i/>
                <w:iCs/>
                <w:sz w:val="14"/>
                <w:szCs w:val="16"/>
                <w:lang w:eastAsia="zh-CN"/>
              </w:rPr>
              <w:t>MaxTransNumList</w:t>
            </w:r>
            <w:proofErr w:type="spellEnd"/>
          </w:p>
          <w:p w14:paraId="3A7FB077" w14:textId="77777777" w:rsidR="0093512E" w:rsidRPr="008D191D" w:rsidRDefault="0093512E" w:rsidP="00B84FA3">
            <w:pPr>
              <w:pStyle w:val="TAL"/>
              <w:rPr>
                <w:sz w:val="14"/>
                <w:szCs w:val="16"/>
                <w:lang w:eastAsia="zh-CN"/>
              </w:rPr>
            </w:pPr>
            <w:r w:rsidRPr="008D191D">
              <w:rPr>
                <w:sz w:val="14"/>
                <w:szCs w:val="16"/>
                <w:lang w:eastAsia="en-GB"/>
              </w:rPr>
              <w:t xml:space="preserve">This field indicates the maximum number of times that a TB can be transmitted using the resources provided by the configured grant. </w:t>
            </w:r>
            <w:proofErr w:type="spellStart"/>
            <w:r w:rsidRPr="008D191D">
              <w:rPr>
                <w:i/>
                <w:iCs/>
                <w:sz w:val="14"/>
                <w:szCs w:val="16"/>
                <w:lang w:eastAsia="en-GB"/>
              </w:rPr>
              <w:t>sl</w:t>
            </w:r>
            <w:proofErr w:type="spellEnd"/>
            <w:r w:rsidRPr="008D191D">
              <w:rPr>
                <w:i/>
                <w:iCs/>
                <w:sz w:val="14"/>
                <w:szCs w:val="16"/>
                <w:lang w:eastAsia="en-GB"/>
              </w:rPr>
              <w:t>-Priority</w:t>
            </w:r>
            <w:r w:rsidRPr="008D191D">
              <w:rPr>
                <w:sz w:val="14"/>
                <w:szCs w:val="16"/>
                <w:lang w:eastAsia="en-GB"/>
              </w:rPr>
              <w:t xml:space="preserve"> corresponds to the logical channel priority.</w:t>
            </w:r>
          </w:p>
        </w:tc>
      </w:tr>
      <w:tr w:rsidR="0093512E" w:rsidRPr="008D191D" w14:paraId="7714BD91"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0332CBD0" w14:textId="77777777" w:rsidR="0093512E" w:rsidRPr="008D191D" w:rsidRDefault="0093512E" w:rsidP="00B84FA3">
            <w:pPr>
              <w:pStyle w:val="TAL"/>
              <w:rPr>
                <w:b/>
                <w:bCs/>
                <w:i/>
                <w:iCs/>
                <w:sz w:val="14"/>
                <w:szCs w:val="16"/>
                <w:lang w:eastAsia="zh-CN"/>
              </w:rPr>
            </w:pPr>
            <w:r w:rsidRPr="008D191D">
              <w:rPr>
                <w:b/>
                <w:bCs/>
                <w:i/>
                <w:iCs/>
                <w:sz w:val="14"/>
                <w:szCs w:val="16"/>
                <w:lang w:eastAsia="zh-CN"/>
              </w:rPr>
              <w:t>sl-FreqResourceCG-Type1</w:t>
            </w:r>
          </w:p>
          <w:p w14:paraId="4EC1ACF3" w14:textId="77777777" w:rsidR="0093512E" w:rsidRPr="008D191D" w:rsidRDefault="0093512E" w:rsidP="00B84FA3">
            <w:pPr>
              <w:pStyle w:val="TAL"/>
              <w:rPr>
                <w:sz w:val="14"/>
                <w:szCs w:val="16"/>
                <w:lang w:eastAsia="zh-CN"/>
              </w:rPr>
            </w:pPr>
            <w:r w:rsidRPr="008D191D">
              <w:rPr>
                <w:sz w:val="14"/>
                <w:szCs w:val="16"/>
                <w:lang w:eastAsia="en-GB"/>
              </w:rPr>
              <w:t xml:space="preserve">Indicates the frequency resource location of </w:t>
            </w:r>
            <w:proofErr w:type="spellStart"/>
            <w:r w:rsidRPr="008D191D">
              <w:rPr>
                <w:sz w:val="14"/>
                <w:szCs w:val="16"/>
                <w:lang w:eastAsia="en-GB"/>
              </w:rPr>
              <w:t>sidelink</w:t>
            </w:r>
            <w:proofErr w:type="spellEnd"/>
            <w:r w:rsidRPr="008D191D">
              <w:rPr>
                <w:sz w:val="14"/>
                <w:szCs w:val="16"/>
                <w:lang w:eastAsia="en-GB"/>
              </w:rPr>
              <w:t xml:space="preserve"> configured grant type 1. An index giving valid combinations of one or two starting sub-channel and length (</w:t>
            </w:r>
            <w:proofErr w:type="spellStart"/>
            <w:r w:rsidRPr="008D191D">
              <w:rPr>
                <w:sz w:val="14"/>
                <w:szCs w:val="16"/>
                <w:lang w:eastAsia="en-GB"/>
              </w:rPr>
              <w:t>joinly</w:t>
            </w:r>
            <w:proofErr w:type="spellEnd"/>
            <w:r w:rsidRPr="008D191D">
              <w:rPr>
                <w:sz w:val="14"/>
                <w:szCs w:val="16"/>
                <w:lang w:eastAsia="en-GB"/>
              </w:rPr>
              <w:t xml:space="preserve"> encoded) as resource indicator (RIV), as defined in TS 38.214 [19].</w:t>
            </w:r>
          </w:p>
        </w:tc>
      </w:tr>
      <w:tr w:rsidR="0093512E" w:rsidRPr="008D191D" w14:paraId="6EB7A1AB"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71B96BF8" w14:textId="77777777" w:rsidR="0093512E" w:rsidRPr="008D191D" w:rsidRDefault="0093512E" w:rsidP="00B84FA3">
            <w:pPr>
              <w:pStyle w:val="TAL"/>
              <w:rPr>
                <w:b/>
                <w:bCs/>
                <w:i/>
                <w:iCs/>
                <w:sz w:val="14"/>
                <w:szCs w:val="16"/>
                <w:lang w:eastAsia="zh-CN"/>
              </w:rPr>
            </w:pPr>
            <w:r w:rsidRPr="008D191D">
              <w:rPr>
                <w:b/>
                <w:bCs/>
                <w:i/>
                <w:iCs/>
                <w:sz w:val="14"/>
                <w:szCs w:val="16"/>
                <w:lang w:eastAsia="zh-CN"/>
              </w:rPr>
              <w:t>sl-N1PUCCH-AN</w:t>
            </w:r>
          </w:p>
          <w:p w14:paraId="716FF284" w14:textId="77777777" w:rsidR="0093512E" w:rsidRPr="008D191D" w:rsidRDefault="0093512E" w:rsidP="00B84FA3">
            <w:pPr>
              <w:pStyle w:val="TAL"/>
              <w:rPr>
                <w:sz w:val="14"/>
                <w:szCs w:val="16"/>
                <w:lang w:eastAsia="zh-CN"/>
              </w:rPr>
            </w:pPr>
            <w:r w:rsidRPr="008D191D">
              <w:rPr>
                <w:sz w:val="14"/>
                <w:szCs w:val="16"/>
                <w:lang w:eastAsia="en-GB"/>
              </w:rPr>
              <w:t xml:space="preserve">This field indicates the HARQ resource for PUCCH for SL configured grant type 1 or SL configured type 2. The actual PUCCH-Resource is configured in </w:t>
            </w:r>
            <w:proofErr w:type="spellStart"/>
            <w:r w:rsidRPr="008D191D">
              <w:rPr>
                <w:sz w:val="14"/>
                <w:szCs w:val="16"/>
                <w:lang w:eastAsia="en-GB"/>
              </w:rPr>
              <w:t>sl</w:t>
            </w:r>
            <w:proofErr w:type="spellEnd"/>
            <w:r w:rsidRPr="008D191D">
              <w:rPr>
                <w:sz w:val="14"/>
                <w:szCs w:val="16"/>
                <w:lang w:eastAsia="en-GB"/>
              </w:rPr>
              <w:t>-PUCCH-Config and referred to by its ID.</w:t>
            </w:r>
          </w:p>
        </w:tc>
      </w:tr>
      <w:tr w:rsidR="0093512E" w:rsidRPr="008D191D" w14:paraId="529F5389"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15C216BC" w14:textId="77777777" w:rsidR="0093512E" w:rsidRPr="008D191D" w:rsidRDefault="0093512E" w:rsidP="00B84FA3">
            <w:pPr>
              <w:pStyle w:val="TAL"/>
              <w:rPr>
                <w:b/>
                <w:bCs/>
                <w:i/>
                <w:iCs/>
                <w:sz w:val="14"/>
                <w:szCs w:val="16"/>
                <w:lang w:eastAsia="zh-CN"/>
              </w:rPr>
            </w:pPr>
            <w:proofErr w:type="spellStart"/>
            <w:r w:rsidRPr="008D191D">
              <w:rPr>
                <w:b/>
                <w:bCs/>
                <w:i/>
                <w:iCs/>
                <w:sz w:val="14"/>
                <w:szCs w:val="16"/>
                <w:lang w:eastAsia="zh-CN"/>
              </w:rPr>
              <w:t>sl</w:t>
            </w:r>
            <w:proofErr w:type="spellEnd"/>
            <w:r w:rsidRPr="008D191D">
              <w:rPr>
                <w:b/>
                <w:bCs/>
                <w:i/>
                <w:iCs/>
                <w:sz w:val="14"/>
                <w:szCs w:val="16"/>
                <w:lang w:eastAsia="zh-CN"/>
              </w:rPr>
              <w:t>-</w:t>
            </w:r>
            <w:proofErr w:type="spellStart"/>
            <w:r w:rsidRPr="008D191D">
              <w:rPr>
                <w:b/>
                <w:bCs/>
                <w:i/>
                <w:iCs/>
                <w:sz w:val="14"/>
                <w:szCs w:val="16"/>
                <w:lang w:eastAsia="zh-CN"/>
              </w:rPr>
              <w:t>NrOfHARQ</w:t>
            </w:r>
            <w:proofErr w:type="spellEnd"/>
            <w:r w:rsidRPr="008D191D">
              <w:rPr>
                <w:b/>
                <w:bCs/>
                <w:i/>
                <w:iCs/>
                <w:sz w:val="14"/>
                <w:szCs w:val="16"/>
                <w:lang w:eastAsia="zh-CN"/>
              </w:rPr>
              <w:t>-Processes</w:t>
            </w:r>
          </w:p>
          <w:p w14:paraId="51EED647" w14:textId="77777777" w:rsidR="0093512E" w:rsidRPr="008D191D" w:rsidRDefault="0093512E" w:rsidP="00B84FA3">
            <w:pPr>
              <w:pStyle w:val="TAL"/>
              <w:rPr>
                <w:sz w:val="14"/>
                <w:szCs w:val="16"/>
                <w:lang w:eastAsia="zh-CN"/>
              </w:rPr>
            </w:pPr>
            <w:r w:rsidRPr="008D191D">
              <w:rPr>
                <w:sz w:val="14"/>
                <w:szCs w:val="16"/>
                <w:lang w:eastAsia="en-GB"/>
              </w:rPr>
              <w:t>This field indicates the number of HARQ processes configured for a specific configured grant. It applies for both Type 1 and Type 2.</w:t>
            </w:r>
          </w:p>
        </w:tc>
      </w:tr>
      <w:tr w:rsidR="0093512E" w:rsidRPr="008D191D" w14:paraId="347DE673"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45547E45" w14:textId="77777777" w:rsidR="0093512E" w:rsidRPr="008D191D" w:rsidRDefault="0093512E" w:rsidP="00B84FA3">
            <w:pPr>
              <w:pStyle w:val="TAL"/>
              <w:rPr>
                <w:b/>
                <w:bCs/>
                <w:i/>
                <w:iCs/>
                <w:sz w:val="14"/>
                <w:szCs w:val="16"/>
                <w:lang w:eastAsia="zh-CN"/>
              </w:rPr>
            </w:pPr>
            <w:proofErr w:type="spellStart"/>
            <w:r w:rsidRPr="008D191D">
              <w:rPr>
                <w:b/>
                <w:bCs/>
                <w:i/>
                <w:iCs/>
                <w:sz w:val="14"/>
                <w:szCs w:val="16"/>
                <w:lang w:eastAsia="zh-CN"/>
              </w:rPr>
              <w:t>sl-PeriodCG</w:t>
            </w:r>
            <w:proofErr w:type="spellEnd"/>
          </w:p>
          <w:p w14:paraId="557CEC31" w14:textId="77777777" w:rsidR="0093512E" w:rsidRPr="008D191D" w:rsidRDefault="0093512E" w:rsidP="00B84FA3">
            <w:pPr>
              <w:pStyle w:val="TAL"/>
              <w:rPr>
                <w:sz w:val="14"/>
                <w:szCs w:val="16"/>
                <w:lang w:eastAsia="zh-CN"/>
              </w:rPr>
            </w:pPr>
            <w:r w:rsidRPr="008D191D">
              <w:rPr>
                <w:sz w:val="14"/>
                <w:szCs w:val="16"/>
                <w:lang w:eastAsia="en-GB"/>
              </w:rPr>
              <w:t xml:space="preserve">This field indicates the period of </w:t>
            </w:r>
            <w:proofErr w:type="spellStart"/>
            <w:r w:rsidRPr="008D191D">
              <w:rPr>
                <w:sz w:val="14"/>
                <w:szCs w:val="16"/>
                <w:lang w:eastAsia="en-GB"/>
              </w:rPr>
              <w:t>sidelink</w:t>
            </w:r>
            <w:proofErr w:type="spellEnd"/>
            <w:r w:rsidRPr="008D191D">
              <w:rPr>
                <w:sz w:val="14"/>
                <w:szCs w:val="16"/>
                <w:lang w:eastAsia="en-GB"/>
              </w:rPr>
              <w:t xml:space="preserve"> configured grant</w:t>
            </w:r>
            <w:r w:rsidRPr="008D191D">
              <w:rPr>
                <w:sz w:val="14"/>
                <w:szCs w:val="16"/>
              </w:rPr>
              <w:t xml:space="preserve"> </w:t>
            </w:r>
            <w:r w:rsidRPr="008D191D">
              <w:rPr>
                <w:rFonts w:cs="Arial"/>
                <w:sz w:val="14"/>
                <w:szCs w:val="16"/>
                <w:lang w:eastAsia="en-GB"/>
              </w:rPr>
              <w:t xml:space="preserve">in the unit of </w:t>
            </w:r>
            <w:proofErr w:type="spellStart"/>
            <w:r w:rsidRPr="008D191D">
              <w:rPr>
                <w:rFonts w:cs="Arial"/>
                <w:sz w:val="14"/>
                <w:szCs w:val="16"/>
                <w:lang w:eastAsia="en-GB"/>
              </w:rPr>
              <w:t>ms</w:t>
            </w:r>
            <w:proofErr w:type="spellEnd"/>
            <w:r w:rsidRPr="008D191D">
              <w:rPr>
                <w:sz w:val="14"/>
                <w:szCs w:val="16"/>
                <w:lang w:eastAsia="en-GB"/>
              </w:rPr>
              <w:t>.</w:t>
            </w:r>
          </w:p>
        </w:tc>
      </w:tr>
      <w:tr w:rsidR="0093512E" w:rsidRPr="008D191D" w14:paraId="0FD8EC57"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5CFE8AAA" w14:textId="77777777" w:rsidR="0093512E" w:rsidRPr="008D191D" w:rsidRDefault="0093512E" w:rsidP="00B84FA3">
            <w:pPr>
              <w:pStyle w:val="TAL"/>
              <w:rPr>
                <w:b/>
                <w:bCs/>
                <w:i/>
                <w:iCs/>
                <w:sz w:val="14"/>
                <w:szCs w:val="16"/>
                <w:lang w:eastAsia="sv-SE"/>
              </w:rPr>
            </w:pPr>
            <w:proofErr w:type="spellStart"/>
            <w:r w:rsidRPr="008D191D">
              <w:rPr>
                <w:b/>
                <w:bCs/>
                <w:i/>
                <w:iCs/>
                <w:sz w:val="14"/>
                <w:szCs w:val="16"/>
                <w:lang w:eastAsia="sv-SE"/>
              </w:rPr>
              <w:t>sl</w:t>
            </w:r>
            <w:proofErr w:type="spellEnd"/>
            <w:r w:rsidRPr="008D191D">
              <w:rPr>
                <w:b/>
                <w:bCs/>
                <w:i/>
                <w:iCs/>
                <w:sz w:val="14"/>
                <w:szCs w:val="16"/>
                <w:lang w:eastAsia="sv-SE"/>
              </w:rPr>
              <w:t>-PSFCH-</w:t>
            </w:r>
            <w:proofErr w:type="spellStart"/>
            <w:r w:rsidRPr="008D191D">
              <w:rPr>
                <w:b/>
                <w:bCs/>
                <w:i/>
                <w:iCs/>
                <w:sz w:val="14"/>
                <w:szCs w:val="16"/>
                <w:lang w:eastAsia="sv-SE"/>
              </w:rPr>
              <w:t>ToPUCCH</w:t>
            </w:r>
            <w:proofErr w:type="spellEnd"/>
            <w:r w:rsidRPr="008D191D">
              <w:rPr>
                <w:rFonts w:cs="Arial"/>
                <w:b/>
                <w:bCs/>
                <w:i/>
                <w:iCs/>
                <w:sz w:val="14"/>
                <w:szCs w:val="16"/>
              </w:rPr>
              <w:t xml:space="preserve"> -CG-Type1</w:t>
            </w:r>
          </w:p>
          <w:p w14:paraId="2C1A8123" w14:textId="77777777" w:rsidR="0093512E" w:rsidRPr="008D191D" w:rsidRDefault="0093512E" w:rsidP="00B84FA3">
            <w:pPr>
              <w:pStyle w:val="TAL"/>
              <w:rPr>
                <w:sz w:val="14"/>
                <w:szCs w:val="16"/>
                <w:lang w:eastAsia="zh-CN"/>
              </w:rPr>
            </w:pPr>
            <w:r w:rsidRPr="008D191D">
              <w:rPr>
                <w:sz w:val="14"/>
                <w:szCs w:val="16"/>
                <w:lang w:eastAsia="sv-SE"/>
              </w:rPr>
              <w:t>This field</w:t>
            </w:r>
            <w:r w:rsidRPr="008D191D">
              <w:rPr>
                <w:rFonts w:cs="Arial"/>
                <w:sz w:val="14"/>
                <w:szCs w:val="16"/>
              </w:rPr>
              <w:t>,</w:t>
            </w:r>
            <w:r w:rsidRPr="008D191D">
              <w:rPr>
                <w:sz w:val="14"/>
                <w:szCs w:val="16"/>
              </w:rPr>
              <w:t xml:space="preserve"> </w:t>
            </w:r>
            <w:r w:rsidRPr="008D191D">
              <w:rPr>
                <w:rFonts w:cs="Arial"/>
                <w:sz w:val="14"/>
                <w:szCs w:val="16"/>
              </w:rPr>
              <w:t>for configured grant type 1,</w:t>
            </w:r>
            <w:r w:rsidRPr="008D191D">
              <w:rPr>
                <w:sz w:val="14"/>
                <w:szCs w:val="16"/>
                <w:lang w:eastAsia="sv-SE"/>
              </w:rPr>
              <w:t xml:space="preserve"> indicates slot offset between the PSFCH associated with the last PSSCH resource of each period and the PUCCH occasion used for reporting </w:t>
            </w:r>
            <w:proofErr w:type="spellStart"/>
            <w:r w:rsidRPr="008D191D">
              <w:rPr>
                <w:sz w:val="14"/>
                <w:szCs w:val="16"/>
                <w:lang w:eastAsia="sv-SE"/>
              </w:rPr>
              <w:t>sidelink</w:t>
            </w:r>
            <w:proofErr w:type="spellEnd"/>
            <w:r w:rsidRPr="008D191D">
              <w:rPr>
                <w:sz w:val="14"/>
                <w:szCs w:val="16"/>
                <w:lang w:eastAsia="sv-SE"/>
              </w:rPr>
              <w:t xml:space="preserve"> HARQ.</w:t>
            </w:r>
          </w:p>
        </w:tc>
      </w:tr>
      <w:tr w:rsidR="0093512E" w:rsidRPr="008D191D" w14:paraId="1BA06E70"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tcPr>
          <w:p w14:paraId="0FEF8A2B" w14:textId="77777777" w:rsidR="0093512E" w:rsidRPr="008D191D" w:rsidRDefault="0093512E" w:rsidP="00B84FA3">
            <w:pPr>
              <w:pStyle w:val="TAL"/>
              <w:rPr>
                <w:b/>
                <w:bCs/>
                <w:i/>
                <w:iCs/>
                <w:sz w:val="14"/>
                <w:szCs w:val="16"/>
                <w:lang w:eastAsia="zh-CN"/>
              </w:rPr>
            </w:pPr>
            <w:proofErr w:type="spellStart"/>
            <w:r w:rsidRPr="008D191D">
              <w:rPr>
                <w:b/>
                <w:bCs/>
                <w:i/>
                <w:iCs/>
                <w:sz w:val="14"/>
                <w:szCs w:val="16"/>
                <w:lang w:eastAsia="zh-CN"/>
              </w:rPr>
              <w:t>sl-ResourcePoolID</w:t>
            </w:r>
            <w:proofErr w:type="spellEnd"/>
          </w:p>
          <w:p w14:paraId="73944ED0" w14:textId="77777777" w:rsidR="0093512E" w:rsidRPr="008D191D" w:rsidRDefault="0093512E" w:rsidP="00B84FA3">
            <w:pPr>
              <w:pStyle w:val="TAL"/>
              <w:rPr>
                <w:b/>
                <w:bCs/>
                <w:i/>
                <w:iCs/>
                <w:sz w:val="14"/>
                <w:szCs w:val="16"/>
                <w:lang w:eastAsia="zh-CN"/>
              </w:rPr>
            </w:pPr>
            <w:r w:rsidRPr="008D191D">
              <w:rPr>
                <w:sz w:val="14"/>
                <w:szCs w:val="16"/>
                <w:lang w:eastAsia="en-GB"/>
              </w:rPr>
              <w:t xml:space="preserve">Indicates the resource pool in which the configured </w:t>
            </w:r>
            <w:proofErr w:type="spellStart"/>
            <w:r w:rsidRPr="008D191D">
              <w:rPr>
                <w:sz w:val="14"/>
                <w:szCs w:val="16"/>
                <w:lang w:eastAsia="en-GB"/>
              </w:rPr>
              <w:t>sidelink</w:t>
            </w:r>
            <w:proofErr w:type="spellEnd"/>
            <w:r w:rsidRPr="008D191D">
              <w:rPr>
                <w:sz w:val="14"/>
                <w:szCs w:val="16"/>
                <w:lang w:eastAsia="en-GB"/>
              </w:rPr>
              <w:t xml:space="preserve"> grant Type 1 is applied.</w:t>
            </w:r>
          </w:p>
        </w:tc>
      </w:tr>
      <w:tr w:rsidR="0093512E" w:rsidRPr="008D191D" w14:paraId="059A7A02"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74B96F50" w14:textId="77777777" w:rsidR="0093512E" w:rsidRPr="008D191D" w:rsidRDefault="0093512E" w:rsidP="00B84FA3">
            <w:pPr>
              <w:pStyle w:val="TAL"/>
              <w:rPr>
                <w:b/>
                <w:bCs/>
                <w:i/>
                <w:iCs/>
                <w:sz w:val="14"/>
                <w:szCs w:val="16"/>
                <w:lang w:eastAsia="zh-CN"/>
              </w:rPr>
            </w:pPr>
            <w:r w:rsidRPr="008D191D">
              <w:rPr>
                <w:b/>
                <w:bCs/>
                <w:i/>
                <w:iCs/>
                <w:sz w:val="14"/>
                <w:szCs w:val="16"/>
                <w:lang w:eastAsia="zh-CN"/>
              </w:rPr>
              <w:t>sl-StartSubchannelCG-Type1</w:t>
            </w:r>
          </w:p>
          <w:p w14:paraId="08F04BD9" w14:textId="77777777" w:rsidR="0093512E" w:rsidRPr="008D191D" w:rsidRDefault="0093512E" w:rsidP="00B84FA3">
            <w:pPr>
              <w:pStyle w:val="TAL"/>
              <w:rPr>
                <w:sz w:val="14"/>
                <w:szCs w:val="16"/>
                <w:lang w:eastAsia="zh-CN"/>
              </w:rPr>
            </w:pPr>
            <w:r w:rsidRPr="008D191D">
              <w:rPr>
                <w:sz w:val="14"/>
                <w:szCs w:val="16"/>
                <w:lang w:eastAsia="en-GB"/>
              </w:rPr>
              <w:t xml:space="preserve">This field indicates the starting sub-channel of </w:t>
            </w:r>
            <w:proofErr w:type="spellStart"/>
            <w:r w:rsidRPr="008D191D">
              <w:rPr>
                <w:sz w:val="14"/>
                <w:szCs w:val="16"/>
                <w:lang w:eastAsia="en-GB"/>
              </w:rPr>
              <w:t>sidelink</w:t>
            </w:r>
            <w:proofErr w:type="spellEnd"/>
            <w:r w:rsidRPr="008D191D">
              <w:rPr>
                <w:sz w:val="14"/>
                <w:szCs w:val="16"/>
                <w:lang w:eastAsia="en-GB"/>
              </w:rPr>
              <w:t xml:space="preserve"> configured grant Type 1. An index giving valid sub-channel index.</w:t>
            </w:r>
          </w:p>
        </w:tc>
      </w:tr>
      <w:tr w:rsidR="0093512E" w:rsidRPr="008D191D" w14:paraId="203F8F72"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12475EB8" w14:textId="77777777" w:rsidR="0093512E" w:rsidRPr="008D191D" w:rsidRDefault="0093512E" w:rsidP="00B84FA3">
            <w:pPr>
              <w:pStyle w:val="TAL"/>
              <w:rPr>
                <w:b/>
                <w:bCs/>
                <w:i/>
                <w:iCs/>
                <w:sz w:val="14"/>
                <w:szCs w:val="16"/>
                <w:lang w:eastAsia="zh-CN"/>
              </w:rPr>
            </w:pPr>
            <w:r w:rsidRPr="008D191D">
              <w:rPr>
                <w:b/>
                <w:bCs/>
                <w:i/>
                <w:iCs/>
                <w:sz w:val="14"/>
                <w:szCs w:val="16"/>
                <w:lang w:eastAsia="zh-CN"/>
              </w:rPr>
              <w:t>sl-TimeOffsetCG-Type1</w:t>
            </w:r>
          </w:p>
          <w:p w14:paraId="570970F7" w14:textId="77777777" w:rsidR="0093512E" w:rsidRPr="008D191D" w:rsidRDefault="0093512E" w:rsidP="00B84FA3">
            <w:pPr>
              <w:pStyle w:val="TAL"/>
              <w:rPr>
                <w:sz w:val="14"/>
                <w:szCs w:val="16"/>
                <w:lang w:eastAsia="zh-CN"/>
              </w:rPr>
            </w:pPr>
            <w:r w:rsidRPr="008D191D">
              <w:rPr>
                <w:sz w:val="14"/>
                <w:szCs w:val="16"/>
                <w:lang w:eastAsia="en-GB"/>
              </w:rPr>
              <w:t>This field indicates the time offset related to SFN=</w:t>
            </w:r>
            <w:r w:rsidRPr="008D191D">
              <w:rPr>
                <w:rFonts w:eastAsia="MS Mincho"/>
                <w:i/>
                <w:sz w:val="14"/>
                <w:szCs w:val="16"/>
                <w:lang w:eastAsia="sv-SE"/>
              </w:rPr>
              <w:t xml:space="preserve"> sl-TimeReferenceSFN</w:t>
            </w:r>
            <w:r w:rsidRPr="008D191D">
              <w:rPr>
                <w:rFonts w:cs="Arial"/>
                <w:bCs/>
                <w:i/>
                <w:iCs/>
                <w:sz w:val="14"/>
                <w:szCs w:val="16"/>
                <w:lang w:eastAsia="zh-CN"/>
              </w:rPr>
              <w:t>-Type1</w:t>
            </w:r>
            <w:r w:rsidRPr="008D191D">
              <w:rPr>
                <w:rFonts w:cs="Arial"/>
                <w:bCs/>
                <w:iCs/>
                <w:sz w:val="14"/>
                <w:szCs w:val="16"/>
                <w:lang w:eastAsia="zh-CN"/>
              </w:rPr>
              <w:t>, as specified in TS 38.321 [3]</w:t>
            </w:r>
            <w:r w:rsidRPr="008D191D">
              <w:rPr>
                <w:sz w:val="14"/>
                <w:szCs w:val="16"/>
                <w:lang w:eastAsia="en-GB"/>
              </w:rPr>
              <w:t>.</w:t>
            </w:r>
          </w:p>
        </w:tc>
      </w:tr>
      <w:tr w:rsidR="0093512E" w:rsidRPr="008D191D" w14:paraId="77CEE485"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tcPr>
          <w:p w14:paraId="416EC87A" w14:textId="77777777" w:rsidR="0093512E" w:rsidRPr="008D191D" w:rsidRDefault="0093512E" w:rsidP="00B84FA3">
            <w:pPr>
              <w:pStyle w:val="TAL"/>
              <w:rPr>
                <w:b/>
                <w:bCs/>
                <w:i/>
                <w:iCs/>
                <w:sz w:val="14"/>
                <w:szCs w:val="16"/>
                <w:lang w:eastAsia="zh-CN"/>
              </w:rPr>
            </w:pPr>
            <w:r w:rsidRPr="008D191D">
              <w:rPr>
                <w:b/>
                <w:bCs/>
                <w:i/>
                <w:iCs/>
                <w:sz w:val="14"/>
                <w:szCs w:val="16"/>
                <w:lang w:eastAsia="zh-CN"/>
              </w:rPr>
              <w:t>sl-TimeReferenceSFN-Type1</w:t>
            </w:r>
          </w:p>
          <w:p w14:paraId="520DD5C6" w14:textId="77777777" w:rsidR="0093512E" w:rsidRPr="008D191D" w:rsidRDefault="0093512E" w:rsidP="00B84FA3">
            <w:pPr>
              <w:pStyle w:val="TAL"/>
              <w:rPr>
                <w:sz w:val="14"/>
                <w:szCs w:val="16"/>
                <w:lang w:eastAsia="zh-CN"/>
              </w:rPr>
            </w:pPr>
            <w:r w:rsidRPr="008D191D">
              <w:rPr>
                <w:sz w:val="14"/>
                <w:szCs w:val="16"/>
                <w:lang w:eastAsia="zh-CN"/>
              </w:rPr>
              <w:t xml:space="preserve">Indicates SFN used for determination of the offset of a resource in time domain. If it is present, the UE uses the closest SFN with the indicated number preceding the reception of the </w:t>
            </w:r>
            <w:proofErr w:type="spellStart"/>
            <w:r w:rsidRPr="008D191D">
              <w:rPr>
                <w:sz w:val="14"/>
                <w:szCs w:val="16"/>
                <w:lang w:eastAsia="zh-CN"/>
              </w:rPr>
              <w:t>sidelink</w:t>
            </w:r>
            <w:proofErr w:type="spellEnd"/>
            <w:r w:rsidRPr="008D191D">
              <w:rPr>
                <w:sz w:val="14"/>
                <w:szCs w:val="16"/>
                <w:lang w:eastAsia="zh-CN"/>
              </w:rPr>
              <w:t xml:space="preserve"> configured grant configuration Type 1, see TS 38.321 [3], clause 5.8.3. If it is not present, the reference SFN is 0.</w:t>
            </w:r>
          </w:p>
        </w:tc>
      </w:tr>
      <w:tr w:rsidR="0093512E" w:rsidRPr="008D191D" w14:paraId="5EEF3F5D" w14:textId="77777777" w:rsidTr="008D191D">
        <w:trPr>
          <w:cantSplit/>
          <w:trHeight w:val="70"/>
          <w:tblHeader/>
        </w:trPr>
        <w:tc>
          <w:tcPr>
            <w:tcW w:w="9819" w:type="dxa"/>
            <w:tcBorders>
              <w:top w:val="single" w:sz="4" w:space="0" w:color="808080"/>
              <w:left w:val="single" w:sz="4" w:space="0" w:color="808080"/>
              <w:bottom w:val="single" w:sz="4" w:space="0" w:color="808080"/>
              <w:right w:val="single" w:sz="4" w:space="0" w:color="808080"/>
            </w:tcBorders>
            <w:hideMark/>
          </w:tcPr>
          <w:p w14:paraId="5721A91E" w14:textId="77777777" w:rsidR="0093512E" w:rsidRPr="008D191D" w:rsidRDefault="0093512E" w:rsidP="00B84FA3">
            <w:pPr>
              <w:pStyle w:val="TAL"/>
              <w:rPr>
                <w:b/>
                <w:bCs/>
                <w:i/>
                <w:iCs/>
                <w:sz w:val="14"/>
                <w:szCs w:val="16"/>
                <w:lang w:eastAsia="zh-CN"/>
              </w:rPr>
            </w:pPr>
            <w:r w:rsidRPr="008D191D">
              <w:rPr>
                <w:b/>
                <w:bCs/>
                <w:i/>
                <w:iCs/>
                <w:sz w:val="14"/>
                <w:szCs w:val="16"/>
                <w:lang w:eastAsia="zh-CN"/>
              </w:rPr>
              <w:t>sl-TimeResourceCG-Type1</w:t>
            </w:r>
          </w:p>
          <w:p w14:paraId="4161C5D4" w14:textId="77777777" w:rsidR="0093512E" w:rsidRPr="008D191D" w:rsidRDefault="0093512E" w:rsidP="00B84FA3">
            <w:pPr>
              <w:pStyle w:val="TAL"/>
              <w:rPr>
                <w:sz w:val="14"/>
                <w:szCs w:val="16"/>
                <w:lang w:eastAsia="zh-CN"/>
              </w:rPr>
            </w:pPr>
            <w:r w:rsidRPr="008D191D">
              <w:rPr>
                <w:sz w:val="14"/>
                <w:szCs w:val="16"/>
                <w:lang w:eastAsia="en-GB"/>
              </w:rPr>
              <w:t xml:space="preserve">This field indicates the time resource location of </w:t>
            </w:r>
            <w:proofErr w:type="spellStart"/>
            <w:r w:rsidRPr="008D191D">
              <w:rPr>
                <w:sz w:val="14"/>
                <w:szCs w:val="16"/>
                <w:lang w:eastAsia="en-GB"/>
              </w:rPr>
              <w:t>sidelink</w:t>
            </w:r>
            <w:proofErr w:type="spellEnd"/>
            <w:r w:rsidRPr="008D191D">
              <w:rPr>
                <w:sz w:val="14"/>
                <w:szCs w:val="16"/>
                <w:lang w:eastAsia="en-GB"/>
              </w:rPr>
              <w:t xml:space="preserve"> configured grant Type 1. An index giving valid combinations of up to two slot positions (jointly encoded) as time resource indicator (TRIV),</w:t>
            </w:r>
            <w:r w:rsidRPr="008D191D">
              <w:rPr>
                <w:rFonts w:cs="Arial"/>
                <w:sz w:val="14"/>
                <w:szCs w:val="16"/>
                <w:lang w:eastAsia="en-GB"/>
              </w:rPr>
              <w:t xml:space="preserve"> </w:t>
            </w:r>
            <w:r w:rsidRPr="008D191D">
              <w:rPr>
                <w:sz w:val="14"/>
                <w:szCs w:val="16"/>
                <w:lang w:eastAsia="en-GB"/>
              </w:rPr>
              <w:t>as defined in TS 38.212 [17].</w:t>
            </w:r>
          </w:p>
        </w:tc>
      </w:tr>
    </w:tbl>
    <w:p w14:paraId="1B5EBB76" w14:textId="77777777" w:rsidR="0093512E" w:rsidRPr="00D96C74" w:rsidRDefault="0093512E" w:rsidP="0093512E"/>
    <w:bookmarkEnd w:id="8"/>
    <w:bookmarkEnd w:id="9"/>
    <w:bookmarkEnd w:id="10"/>
    <w:bookmarkEnd w:id="11"/>
    <w:p w14:paraId="537B3BE4" w14:textId="428B8072" w:rsidR="00E072CA" w:rsidRPr="006930E6" w:rsidRDefault="006930E6" w:rsidP="006930E6">
      <w:pPr>
        <w:pStyle w:val="NO"/>
        <w:jc w:val="center"/>
        <w:rPr>
          <w:i/>
          <w:iCs/>
          <w:noProof/>
          <w:color w:val="FF0000"/>
          <w:lang w:eastAsia="ko-KR"/>
        </w:rPr>
      </w:pPr>
      <w:r w:rsidRPr="006930E6">
        <w:rPr>
          <w:rFonts w:ascii="Arial" w:hAnsi="Arial"/>
          <w:i/>
          <w:iCs/>
          <w:color w:val="FF0000"/>
          <w:sz w:val="22"/>
        </w:rPr>
        <w:t>Irrelevant texts are skipped</w:t>
      </w:r>
      <w:r w:rsidR="00E072CA" w:rsidRPr="006930E6">
        <w:rPr>
          <w:rFonts w:eastAsiaTheme="minorEastAsia"/>
          <w:i/>
          <w:iCs/>
          <w:color w:val="FF0000"/>
          <w:lang w:eastAsia="ko-KR"/>
        </w:rPr>
        <w:t>.</w:t>
      </w:r>
    </w:p>
    <w:bookmarkEnd w:id="12"/>
    <w:bookmarkEnd w:id="13"/>
    <w:bookmarkEnd w:id="14"/>
    <w:bookmarkEnd w:id="15"/>
    <w:bookmarkEnd w:id="16"/>
    <w:p w14:paraId="2E948FC0" w14:textId="77777777" w:rsidR="007D7B8A" w:rsidRDefault="007D7B8A" w:rsidP="007D7B8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bookmarkEnd w:id="17"/>
    </w:p>
    <w:p w14:paraId="68C9CD36" w14:textId="77777777" w:rsidR="001E41F3" w:rsidRDefault="001E41F3">
      <w:pPr>
        <w:rPr>
          <w:noProof/>
        </w:rPr>
      </w:pPr>
    </w:p>
    <w:sectPr w:rsidR="001E41F3" w:rsidSect="00EE5013">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46B1C" w14:textId="77777777" w:rsidR="001528E3" w:rsidRDefault="001528E3">
      <w:r>
        <w:separator/>
      </w:r>
    </w:p>
  </w:endnote>
  <w:endnote w:type="continuationSeparator" w:id="0">
    <w:p w14:paraId="7E346269" w14:textId="77777777" w:rsidR="001528E3" w:rsidRDefault="0015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0929" w14:textId="77777777" w:rsidR="00596286" w:rsidRDefault="00FB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352DA" w14:textId="77777777" w:rsidR="001528E3" w:rsidRDefault="001528E3">
      <w:r>
        <w:separator/>
      </w:r>
    </w:p>
  </w:footnote>
  <w:footnote w:type="continuationSeparator" w:id="0">
    <w:p w14:paraId="47140A7C" w14:textId="77777777" w:rsidR="001528E3" w:rsidRDefault="0015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724C" w14:textId="77777777" w:rsidR="00596286" w:rsidRDefault="00FB1C08">
    <w:pPr>
      <w:pStyle w:val="Header"/>
    </w:pPr>
  </w:p>
  <w:p w14:paraId="133C9445" w14:textId="77777777" w:rsidR="00596286" w:rsidRDefault="00FB1C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EDF"/>
    <w:multiLevelType w:val="hybridMultilevel"/>
    <w:tmpl w:val="54D2600E"/>
    <w:lvl w:ilvl="0" w:tplc="47B0A2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BAB2FD5"/>
    <w:multiLevelType w:val="hybridMultilevel"/>
    <w:tmpl w:val="00DA1FBE"/>
    <w:lvl w:ilvl="0" w:tplc="69763C26">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35F77B4A"/>
    <w:multiLevelType w:val="multilevel"/>
    <w:tmpl w:val="57B2CB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B25CDA"/>
    <w:multiLevelType w:val="multilevel"/>
    <w:tmpl w:val="B106A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FC604B"/>
    <w:multiLevelType w:val="multilevel"/>
    <w:tmpl w:val="C25A8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4134B6"/>
    <w:multiLevelType w:val="hybridMultilevel"/>
    <w:tmpl w:val="57D28CDE"/>
    <w:lvl w:ilvl="0" w:tplc="2A22B1FA">
      <w:start w:val="1"/>
      <w:numFmt w:val="decimal"/>
      <w:lvlText w:val="%1&gt;"/>
      <w:lvlJc w:val="left"/>
      <w:pPr>
        <w:ind w:left="735" w:hanging="37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AEA399B"/>
    <w:multiLevelType w:val="multilevel"/>
    <w:tmpl w:val="8214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5"/>
  </w:num>
  <w:num w:numId="6">
    <w:abstractNumId w:val="2"/>
  </w:num>
  <w:num w:numId="7">
    <w:abstractNumId w:val="8"/>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45159"/>
    <w:rsid w:val="00050F0B"/>
    <w:rsid w:val="00075277"/>
    <w:rsid w:val="000A6394"/>
    <w:rsid w:val="000B7FED"/>
    <w:rsid w:val="000C038A"/>
    <w:rsid w:val="000C6598"/>
    <w:rsid w:val="000D2B80"/>
    <w:rsid w:val="000D44B3"/>
    <w:rsid w:val="000E7360"/>
    <w:rsid w:val="0011050A"/>
    <w:rsid w:val="00113218"/>
    <w:rsid w:val="00145D43"/>
    <w:rsid w:val="001528E3"/>
    <w:rsid w:val="001600C3"/>
    <w:rsid w:val="00161FEB"/>
    <w:rsid w:val="00192C46"/>
    <w:rsid w:val="00195961"/>
    <w:rsid w:val="00196A3F"/>
    <w:rsid w:val="001A08B3"/>
    <w:rsid w:val="001A7B60"/>
    <w:rsid w:val="001B1611"/>
    <w:rsid w:val="001B52F0"/>
    <w:rsid w:val="001B7A65"/>
    <w:rsid w:val="001E41F3"/>
    <w:rsid w:val="001F002A"/>
    <w:rsid w:val="00216D08"/>
    <w:rsid w:val="00221380"/>
    <w:rsid w:val="002545AB"/>
    <w:rsid w:val="0026004D"/>
    <w:rsid w:val="002640DD"/>
    <w:rsid w:val="00265D49"/>
    <w:rsid w:val="00275D12"/>
    <w:rsid w:val="00282297"/>
    <w:rsid w:val="00284FEB"/>
    <w:rsid w:val="002853BF"/>
    <w:rsid w:val="002860C4"/>
    <w:rsid w:val="002B5741"/>
    <w:rsid w:val="002B695D"/>
    <w:rsid w:val="002E472E"/>
    <w:rsid w:val="00305409"/>
    <w:rsid w:val="0031102A"/>
    <w:rsid w:val="003609EF"/>
    <w:rsid w:val="0036231A"/>
    <w:rsid w:val="00374DD4"/>
    <w:rsid w:val="00382D21"/>
    <w:rsid w:val="003930A3"/>
    <w:rsid w:val="003B690A"/>
    <w:rsid w:val="003D1367"/>
    <w:rsid w:val="003E1A36"/>
    <w:rsid w:val="003E4054"/>
    <w:rsid w:val="00400FF1"/>
    <w:rsid w:val="00410371"/>
    <w:rsid w:val="004242F1"/>
    <w:rsid w:val="00432DE8"/>
    <w:rsid w:val="0049247B"/>
    <w:rsid w:val="004959B2"/>
    <w:rsid w:val="004B3BD0"/>
    <w:rsid w:val="004B75B7"/>
    <w:rsid w:val="004E2F1D"/>
    <w:rsid w:val="004E730E"/>
    <w:rsid w:val="00505E62"/>
    <w:rsid w:val="0051580D"/>
    <w:rsid w:val="00537EDE"/>
    <w:rsid w:val="00540BCC"/>
    <w:rsid w:val="00547111"/>
    <w:rsid w:val="00550432"/>
    <w:rsid w:val="00576F07"/>
    <w:rsid w:val="005818D3"/>
    <w:rsid w:val="0058592D"/>
    <w:rsid w:val="00592D51"/>
    <w:rsid w:val="00592D74"/>
    <w:rsid w:val="005A5D28"/>
    <w:rsid w:val="005C03BB"/>
    <w:rsid w:val="005D6C0B"/>
    <w:rsid w:val="005E2C44"/>
    <w:rsid w:val="005F068F"/>
    <w:rsid w:val="005F3315"/>
    <w:rsid w:val="00604582"/>
    <w:rsid w:val="00621188"/>
    <w:rsid w:val="006257ED"/>
    <w:rsid w:val="00636423"/>
    <w:rsid w:val="00647214"/>
    <w:rsid w:val="00665C47"/>
    <w:rsid w:val="006801C5"/>
    <w:rsid w:val="006930E6"/>
    <w:rsid w:val="00695808"/>
    <w:rsid w:val="006B46FB"/>
    <w:rsid w:val="006C4EA6"/>
    <w:rsid w:val="006E21FB"/>
    <w:rsid w:val="006E3155"/>
    <w:rsid w:val="00705B79"/>
    <w:rsid w:val="0073225E"/>
    <w:rsid w:val="00751FE9"/>
    <w:rsid w:val="0076309E"/>
    <w:rsid w:val="007827C6"/>
    <w:rsid w:val="00792342"/>
    <w:rsid w:val="007977A8"/>
    <w:rsid w:val="007B512A"/>
    <w:rsid w:val="007C2097"/>
    <w:rsid w:val="007D6A07"/>
    <w:rsid w:val="007D7B8A"/>
    <w:rsid w:val="007F7259"/>
    <w:rsid w:val="008040A8"/>
    <w:rsid w:val="00821A60"/>
    <w:rsid w:val="008279FA"/>
    <w:rsid w:val="00840E7B"/>
    <w:rsid w:val="008626E7"/>
    <w:rsid w:val="00870EE7"/>
    <w:rsid w:val="008863B9"/>
    <w:rsid w:val="008A45A6"/>
    <w:rsid w:val="008B0763"/>
    <w:rsid w:val="008B4D58"/>
    <w:rsid w:val="008D191D"/>
    <w:rsid w:val="008F3789"/>
    <w:rsid w:val="008F686C"/>
    <w:rsid w:val="009148DE"/>
    <w:rsid w:val="0093512E"/>
    <w:rsid w:val="00941E30"/>
    <w:rsid w:val="0095184D"/>
    <w:rsid w:val="009777D9"/>
    <w:rsid w:val="00991B88"/>
    <w:rsid w:val="009A5753"/>
    <w:rsid w:val="009A579D"/>
    <w:rsid w:val="009A6A75"/>
    <w:rsid w:val="009C13B5"/>
    <w:rsid w:val="009E3297"/>
    <w:rsid w:val="009F734F"/>
    <w:rsid w:val="009F7829"/>
    <w:rsid w:val="00A246B6"/>
    <w:rsid w:val="00A47E70"/>
    <w:rsid w:val="00A50CF0"/>
    <w:rsid w:val="00A731EF"/>
    <w:rsid w:val="00A7671C"/>
    <w:rsid w:val="00A94F84"/>
    <w:rsid w:val="00AA2CBC"/>
    <w:rsid w:val="00AC4CDC"/>
    <w:rsid w:val="00AC5820"/>
    <w:rsid w:val="00AD1CD8"/>
    <w:rsid w:val="00AD48A9"/>
    <w:rsid w:val="00B134DF"/>
    <w:rsid w:val="00B13C13"/>
    <w:rsid w:val="00B258BB"/>
    <w:rsid w:val="00B36D89"/>
    <w:rsid w:val="00B466C6"/>
    <w:rsid w:val="00B6121E"/>
    <w:rsid w:val="00B67B97"/>
    <w:rsid w:val="00B762C3"/>
    <w:rsid w:val="00B968C8"/>
    <w:rsid w:val="00BA110B"/>
    <w:rsid w:val="00BA3EC5"/>
    <w:rsid w:val="00BA51D9"/>
    <w:rsid w:val="00BB5B93"/>
    <w:rsid w:val="00BB5DFC"/>
    <w:rsid w:val="00BC02D9"/>
    <w:rsid w:val="00BD279D"/>
    <w:rsid w:val="00BD6BB8"/>
    <w:rsid w:val="00BE56FD"/>
    <w:rsid w:val="00C21811"/>
    <w:rsid w:val="00C4447A"/>
    <w:rsid w:val="00C5505F"/>
    <w:rsid w:val="00C66BA2"/>
    <w:rsid w:val="00C86817"/>
    <w:rsid w:val="00C95985"/>
    <w:rsid w:val="00CC5026"/>
    <w:rsid w:val="00CC68D0"/>
    <w:rsid w:val="00CF726A"/>
    <w:rsid w:val="00D03F9A"/>
    <w:rsid w:val="00D06D51"/>
    <w:rsid w:val="00D164AA"/>
    <w:rsid w:val="00D24991"/>
    <w:rsid w:val="00D475DA"/>
    <w:rsid w:val="00D50255"/>
    <w:rsid w:val="00D66520"/>
    <w:rsid w:val="00D84B77"/>
    <w:rsid w:val="00DB1A30"/>
    <w:rsid w:val="00DE0887"/>
    <w:rsid w:val="00DE34CF"/>
    <w:rsid w:val="00DF2B4C"/>
    <w:rsid w:val="00E072CA"/>
    <w:rsid w:val="00E13F3D"/>
    <w:rsid w:val="00E34898"/>
    <w:rsid w:val="00E469F9"/>
    <w:rsid w:val="00E6381F"/>
    <w:rsid w:val="00E75654"/>
    <w:rsid w:val="00EA4990"/>
    <w:rsid w:val="00EA5D5D"/>
    <w:rsid w:val="00EB09B7"/>
    <w:rsid w:val="00EC35C1"/>
    <w:rsid w:val="00EE7D7C"/>
    <w:rsid w:val="00EF3808"/>
    <w:rsid w:val="00F05218"/>
    <w:rsid w:val="00F25D98"/>
    <w:rsid w:val="00F300FB"/>
    <w:rsid w:val="00F656C3"/>
    <w:rsid w:val="00F826D8"/>
    <w:rsid w:val="00FA6848"/>
    <w:rsid w:val="00FB1C08"/>
    <w:rsid w:val="00FB6386"/>
    <w:rsid w:val="00FE01BB"/>
    <w:rsid w:val="00FF4B20"/>
    <w:rsid w:val="00FF7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C8681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C86817"/>
    <w:pPr>
      <w:spacing w:after="120"/>
    </w:pPr>
  </w:style>
  <w:style w:type="character" w:customStyle="1" w:styleId="BodyTextChar">
    <w:name w:val="Body Text Char"/>
    <w:basedOn w:val="DefaultParagraphFont"/>
    <w:link w:val="BodyText"/>
    <w:semiHidden/>
    <w:rsid w:val="00C86817"/>
    <w:rPr>
      <w:rFonts w:ascii="Times New Roman" w:hAnsi="Times New Roman"/>
      <w:lang w:val="en-GB" w:eastAsia="en-US"/>
    </w:rPr>
  </w:style>
  <w:style w:type="character" w:customStyle="1" w:styleId="CRCoverPageZchn">
    <w:name w:val="CR Cover Page Zchn"/>
    <w:link w:val="CRCoverPage"/>
    <w:locked/>
    <w:rsid w:val="00075277"/>
    <w:rPr>
      <w:rFonts w:ascii="Arial" w:hAnsi="Arial"/>
      <w:lang w:val="en-GB" w:eastAsia="en-US"/>
    </w:rPr>
  </w:style>
  <w:style w:type="character" w:customStyle="1" w:styleId="HeaderChar">
    <w:name w:val="Header Char"/>
    <w:link w:val="Header"/>
    <w:rsid w:val="007D7B8A"/>
    <w:rPr>
      <w:rFonts w:ascii="Arial" w:hAnsi="Arial"/>
      <w:b/>
      <w:noProof/>
      <w:sz w:val="18"/>
      <w:lang w:val="en-GB" w:eastAsia="en-US"/>
    </w:rPr>
  </w:style>
  <w:style w:type="character" w:customStyle="1" w:styleId="FooterChar">
    <w:name w:val="Footer Char"/>
    <w:link w:val="Footer"/>
    <w:rsid w:val="007D7B8A"/>
    <w:rPr>
      <w:rFonts w:ascii="Arial" w:hAnsi="Arial"/>
      <w:b/>
      <w:i/>
      <w:noProof/>
      <w:sz w:val="18"/>
      <w:lang w:val="en-GB" w:eastAsia="en-US"/>
    </w:rPr>
  </w:style>
  <w:style w:type="character" w:customStyle="1" w:styleId="B1Char1">
    <w:name w:val="B1 Char1"/>
    <w:link w:val="B1"/>
    <w:qFormat/>
    <w:rsid w:val="007D7B8A"/>
    <w:rPr>
      <w:rFonts w:ascii="Times New Roman" w:hAnsi="Times New Roman"/>
      <w:lang w:val="en-GB" w:eastAsia="en-US"/>
    </w:rPr>
  </w:style>
  <w:style w:type="paragraph" w:styleId="NormalWeb">
    <w:name w:val="Normal (Web)"/>
    <w:basedOn w:val="Normal"/>
    <w:uiPriority w:val="99"/>
    <w:unhideWhenUsed/>
    <w:rsid w:val="00576F07"/>
    <w:pPr>
      <w:spacing w:before="100" w:beforeAutospacing="1" w:after="100" w:afterAutospacing="1"/>
    </w:pPr>
    <w:rPr>
      <w:sz w:val="24"/>
      <w:szCs w:val="24"/>
      <w:lang w:val="sv-SE"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locked/>
    <w:rsid w:val="00576F07"/>
    <w:rPr>
      <w:lang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6F07"/>
    <w:pPr>
      <w:spacing w:after="0"/>
      <w:ind w:left="720"/>
      <w:contextualSpacing/>
    </w:pPr>
    <w:rPr>
      <w:rFonts w:ascii="CG Times (WN)" w:hAnsi="CG Times (WN)"/>
      <w:lang w:val="fr-FR" w:eastAsia="en-GB"/>
    </w:rPr>
  </w:style>
  <w:style w:type="character" w:customStyle="1" w:styleId="B1Char">
    <w:name w:val="B1 Char"/>
    <w:qFormat/>
    <w:locked/>
    <w:rsid w:val="00705B79"/>
    <w:rPr>
      <w:rFonts w:ascii="Times New Roman" w:hAnsi="Times New Roman"/>
    </w:rPr>
  </w:style>
  <w:style w:type="character" w:customStyle="1" w:styleId="B2Char">
    <w:name w:val="B2 Char"/>
    <w:link w:val="B2"/>
    <w:qFormat/>
    <w:locked/>
    <w:rsid w:val="00705B79"/>
    <w:rPr>
      <w:rFonts w:ascii="Times New Roman" w:hAnsi="Times New Roman"/>
      <w:lang w:val="en-GB" w:eastAsia="en-US"/>
    </w:rPr>
  </w:style>
  <w:style w:type="character" w:customStyle="1" w:styleId="B3Char">
    <w:name w:val="B3 Char"/>
    <w:link w:val="B3"/>
    <w:qFormat/>
    <w:locked/>
    <w:rsid w:val="00705B79"/>
    <w:rPr>
      <w:rFonts w:ascii="Times New Roman" w:hAnsi="Times New Roman"/>
      <w:lang w:val="en-GB" w:eastAsia="en-US"/>
    </w:rPr>
  </w:style>
  <w:style w:type="character" w:customStyle="1" w:styleId="B4Char">
    <w:name w:val="B4 Char"/>
    <w:link w:val="B4"/>
    <w:qFormat/>
    <w:locked/>
    <w:rsid w:val="0073225E"/>
    <w:rPr>
      <w:rFonts w:ascii="Times New Roman" w:hAnsi="Times New Roman"/>
      <w:lang w:val="en-GB" w:eastAsia="en-US"/>
    </w:rPr>
  </w:style>
  <w:style w:type="character" w:styleId="Emphasis">
    <w:name w:val="Emphasis"/>
    <w:basedOn w:val="DefaultParagraphFont"/>
    <w:uiPriority w:val="20"/>
    <w:qFormat/>
    <w:rsid w:val="00CF726A"/>
    <w:rPr>
      <w:i/>
      <w:iCs/>
    </w:rPr>
  </w:style>
  <w:style w:type="character" w:customStyle="1" w:styleId="NOChar">
    <w:name w:val="NO Char"/>
    <w:link w:val="NO"/>
    <w:qFormat/>
    <w:locked/>
    <w:rsid w:val="00E072CA"/>
    <w:rPr>
      <w:rFonts w:ascii="Times New Roman" w:hAnsi="Times New Roman"/>
      <w:lang w:val="en-GB" w:eastAsia="en-US"/>
    </w:rPr>
  </w:style>
  <w:style w:type="character" w:customStyle="1" w:styleId="PLChar">
    <w:name w:val="PL Char"/>
    <w:link w:val="PL"/>
    <w:qFormat/>
    <w:rsid w:val="0093512E"/>
    <w:rPr>
      <w:rFonts w:ascii="Courier New" w:hAnsi="Courier New"/>
      <w:noProof/>
      <w:sz w:val="16"/>
      <w:lang w:val="en-GB" w:eastAsia="en-US"/>
    </w:rPr>
  </w:style>
  <w:style w:type="character" w:customStyle="1" w:styleId="TALCar">
    <w:name w:val="TAL Car"/>
    <w:link w:val="TAL"/>
    <w:qFormat/>
    <w:rsid w:val="0093512E"/>
    <w:rPr>
      <w:rFonts w:ascii="Arial" w:hAnsi="Arial"/>
      <w:sz w:val="18"/>
      <w:lang w:val="en-GB" w:eastAsia="en-US"/>
    </w:rPr>
  </w:style>
  <w:style w:type="character" w:customStyle="1" w:styleId="TAHCar">
    <w:name w:val="TAH Car"/>
    <w:link w:val="TAH"/>
    <w:qFormat/>
    <w:locked/>
    <w:rsid w:val="0093512E"/>
    <w:rPr>
      <w:rFonts w:ascii="Arial" w:hAnsi="Arial"/>
      <w:b/>
      <w:sz w:val="18"/>
      <w:lang w:val="en-GB" w:eastAsia="en-US"/>
    </w:rPr>
  </w:style>
  <w:style w:type="character" w:customStyle="1" w:styleId="THChar">
    <w:name w:val="TH Char"/>
    <w:link w:val="TH"/>
    <w:qFormat/>
    <w:rsid w:val="0093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6954">
      <w:bodyDiv w:val="1"/>
      <w:marLeft w:val="0"/>
      <w:marRight w:val="0"/>
      <w:marTop w:val="0"/>
      <w:marBottom w:val="0"/>
      <w:divBdr>
        <w:top w:val="none" w:sz="0" w:space="0" w:color="auto"/>
        <w:left w:val="none" w:sz="0" w:space="0" w:color="auto"/>
        <w:bottom w:val="none" w:sz="0" w:space="0" w:color="auto"/>
        <w:right w:val="none" w:sz="0" w:space="0" w:color="auto"/>
      </w:divBdr>
    </w:div>
    <w:div w:id="227499741">
      <w:bodyDiv w:val="1"/>
      <w:marLeft w:val="0"/>
      <w:marRight w:val="0"/>
      <w:marTop w:val="0"/>
      <w:marBottom w:val="0"/>
      <w:divBdr>
        <w:top w:val="none" w:sz="0" w:space="0" w:color="auto"/>
        <w:left w:val="none" w:sz="0" w:space="0" w:color="auto"/>
        <w:bottom w:val="none" w:sz="0" w:space="0" w:color="auto"/>
        <w:right w:val="none" w:sz="0" w:space="0" w:color="auto"/>
      </w:divBdr>
      <w:divsChild>
        <w:div w:id="578099245">
          <w:marLeft w:val="0"/>
          <w:marRight w:val="0"/>
          <w:marTop w:val="0"/>
          <w:marBottom w:val="0"/>
          <w:divBdr>
            <w:top w:val="none" w:sz="0" w:space="0" w:color="auto"/>
            <w:left w:val="none" w:sz="0" w:space="0" w:color="auto"/>
            <w:bottom w:val="none" w:sz="0" w:space="0" w:color="auto"/>
            <w:right w:val="none" w:sz="0" w:space="0" w:color="auto"/>
          </w:divBdr>
          <w:divsChild>
            <w:div w:id="1800951254">
              <w:marLeft w:val="0"/>
              <w:marRight w:val="0"/>
              <w:marTop w:val="0"/>
              <w:marBottom w:val="0"/>
              <w:divBdr>
                <w:top w:val="none" w:sz="0" w:space="0" w:color="auto"/>
                <w:left w:val="none" w:sz="0" w:space="0" w:color="auto"/>
                <w:bottom w:val="none" w:sz="0" w:space="0" w:color="auto"/>
                <w:right w:val="none" w:sz="0" w:space="0" w:color="auto"/>
              </w:divBdr>
              <w:divsChild>
                <w:div w:id="1209877618">
                  <w:marLeft w:val="0"/>
                  <w:marRight w:val="0"/>
                  <w:marTop w:val="0"/>
                  <w:marBottom w:val="0"/>
                  <w:divBdr>
                    <w:top w:val="none" w:sz="0" w:space="0" w:color="auto"/>
                    <w:left w:val="none" w:sz="0" w:space="0" w:color="auto"/>
                    <w:bottom w:val="none" w:sz="0" w:space="0" w:color="auto"/>
                    <w:right w:val="none" w:sz="0" w:space="0" w:color="auto"/>
                  </w:divBdr>
                  <w:divsChild>
                    <w:div w:id="481428409">
                      <w:marLeft w:val="0"/>
                      <w:marRight w:val="0"/>
                      <w:marTop w:val="0"/>
                      <w:marBottom w:val="0"/>
                      <w:divBdr>
                        <w:top w:val="none" w:sz="0" w:space="0" w:color="auto"/>
                        <w:left w:val="none" w:sz="0" w:space="0" w:color="auto"/>
                        <w:bottom w:val="none" w:sz="0" w:space="0" w:color="auto"/>
                        <w:right w:val="none" w:sz="0" w:space="0" w:color="auto"/>
                      </w:divBdr>
                      <w:divsChild>
                        <w:div w:id="386225993">
                          <w:marLeft w:val="0"/>
                          <w:marRight w:val="0"/>
                          <w:marTop w:val="0"/>
                          <w:marBottom w:val="0"/>
                          <w:divBdr>
                            <w:top w:val="none" w:sz="0" w:space="0" w:color="auto"/>
                            <w:left w:val="none" w:sz="0" w:space="0" w:color="auto"/>
                            <w:bottom w:val="none" w:sz="0" w:space="0" w:color="auto"/>
                            <w:right w:val="none" w:sz="0" w:space="0" w:color="auto"/>
                          </w:divBdr>
                          <w:divsChild>
                            <w:div w:id="2022471509">
                              <w:marLeft w:val="0"/>
                              <w:marRight w:val="0"/>
                              <w:marTop w:val="0"/>
                              <w:marBottom w:val="0"/>
                              <w:divBdr>
                                <w:top w:val="none" w:sz="0" w:space="0" w:color="auto"/>
                                <w:left w:val="none" w:sz="0" w:space="0" w:color="auto"/>
                                <w:bottom w:val="none" w:sz="0" w:space="0" w:color="auto"/>
                                <w:right w:val="none" w:sz="0" w:space="0" w:color="auto"/>
                              </w:divBdr>
                              <w:divsChild>
                                <w:div w:id="586117097">
                                  <w:marLeft w:val="0"/>
                                  <w:marRight w:val="0"/>
                                  <w:marTop w:val="0"/>
                                  <w:marBottom w:val="0"/>
                                  <w:divBdr>
                                    <w:top w:val="none" w:sz="0" w:space="0" w:color="auto"/>
                                    <w:left w:val="none" w:sz="0" w:space="0" w:color="auto"/>
                                    <w:bottom w:val="none" w:sz="0" w:space="0" w:color="auto"/>
                                    <w:right w:val="none" w:sz="0" w:space="0" w:color="auto"/>
                                  </w:divBdr>
                                  <w:divsChild>
                                    <w:div w:id="1795948805">
                                      <w:marLeft w:val="0"/>
                                      <w:marRight w:val="0"/>
                                      <w:marTop w:val="0"/>
                                      <w:marBottom w:val="0"/>
                                      <w:divBdr>
                                        <w:top w:val="none" w:sz="0" w:space="0" w:color="auto"/>
                                        <w:left w:val="none" w:sz="0" w:space="0" w:color="auto"/>
                                        <w:bottom w:val="none" w:sz="0" w:space="0" w:color="auto"/>
                                        <w:right w:val="none" w:sz="0" w:space="0" w:color="auto"/>
                                      </w:divBdr>
                                      <w:divsChild>
                                        <w:div w:id="213586701">
                                          <w:marLeft w:val="0"/>
                                          <w:marRight w:val="0"/>
                                          <w:marTop w:val="0"/>
                                          <w:marBottom w:val="0"/>
                                          <w:divBdr>
                                            <w:top w:val="none" w:sz="0" w:space="0" w:color="auto"/>
                                            <w:left w:val="none" w:sz="0" w:space="0" w:color="auto"/>
                                            <w:bottom w:val="none" w:sz="0" w:space="0" w:color="auto"/>
                                            <w:right w:val="none" w:sz="0" w:space="0" w:color="auto"/>
                                          </w:divBdr>
                                          <w:divsChild>
                                            <w:div w:id="2001034717">
                                              <w:marLeft w:val="0"/>
                                              <w:marRight w:val="0"/>
                                              <w:marTop w:val="150"/>
                                              <w:marBottom w:val="0"/>
                                              <w:divBdr>
                                                <w:top w:val="none" w:sz="0" w:space="0" w:color="auto"/>
                                                <w:left w:val="none" w:sz="0" w:space="0" w:color="auto"/>
                                                <w:bottom w:val="none" w:sz="0" w:space="0" w:color="auto"/>
                                                <w:right w:val="none" w:sz="0" w:space="0" w:color="auto"/>
                                              </w:divBdr>
                                              <w:divsChild>
                                                <w:div w:id="284430230">
                                                  <w:marLeft w:val="0"/>
                                                  <w:marRight w:val="0"/>
                                                  <w:marTop w:val="0"/>
                                                  <w:marBottom w:val="0"/>
                                                  <w:divBdr>
                                                    <w:top w:val="none" w:sz="0" w:space="0" w:color="auto"/>
                                                    <w:left w:val="none" w:sz="0" w:space="0" w:color="auto"/>
                                                    <w:bottom w:val="none" w:sz="0" w:space="0" w:color="auto"/>
                                                    <w:right w:val="none" w:sz="0" w:space="0" w:color="auto"/>
                                                  </w:divBdr>
                                                  <w:divsChild>
                                                    <w:div w:id="1346441214">
                                                      <w:marLeft w:val="0"/>
                                                      <w:marRight w:val="0"/>
                                                      <w:marTop w:val="0"/>
                                                      <w:marBottom w:val="0"/>
                                                      <w:divBdr>
                                                        <w:top w:val="none" w:sz="0" w:space="0" w:color="auto"/>
                                                        <w:left w:val="none" w:sz="0" w:space="0" w:color="auto"/>
                                                        <w:bottom w:val="none" w:sz="0" w:space="0" w:color="auto"/>
                                                        <w:right w:val="none" w:sz="0" w:space="0" w:color="auto"/>
                                                      </w:divBdr>
                                                      <w:divsChild>
                                                        <w:div w:id="2143688567">
                                                          <w:marLeft w:val="0"/>
                                                          <w:marRight w:val="0"/>
                                                          <w:marTop w:val="0"/>
                                                          <w:marBottom w:val="0"/>
                                                          <w:divBdr>
                                                            <w:top w:val="none" w:sz="0" w:space="0" w:color="auto"/>
                                                            <w:left w:val="none" w:sz="0" w:space="0" w:color="auto"/>
                                                            <w:bottom w:val="none" w:sz="0" w:space="0" w:color="auto"/>
                                                            <w:right w:val="none" w:sz="0" w:space="0" w:color="auto"/>
                                                          </w:divBdr>
                                                          <w:divsChild>
                                                            <w:div w:id="2115395908">
                                                              <w:marLeft w:val="0"/>
                                                              <w:marRight w:val="0"/>
                                                              <w:marTop w:val="0"/>
                                                              <w:marBottom w:val="0"/>
                                                              <w:divBdr>
                                                                <w:top w:val="none" w:sz="0" w:space="0" w:color="auto"/>
                                                                <w:left w:val="none" w:sz="0" w:space="0" w:color="auto"/>
                                                                <w:bottom w:val="none" w:sz="0" w:space="0" w:color="auto"/>
                                                                <w:right w:val="none" w:sz="0" w:space="0" w:color="auto"/>
                                                              </w:divBdr>
                                                              <w:divsChild>
                                                                <w:div w:id="1188979946">
                                                                  <w:marLeft w:val="0"/>
                                                                  <w:marRight w:val="0"/>
                                                                  <w:marTop w:val="150"/>
                                                                  <w:marBottom w:val="0"/>
                                                                  <w:divBdr>
                                                                    <w:top w:val="none" w:sz="0" w:space="0" w:color="auto"/>
                                                                    <w:left w:val="none" w:sz="0" w:space="0" w:color="auto"/>
                                                                    <w:bottom w:val="none" w:sz="0" w:space="0" w:color="auto"/>
                                                                    <w:right w:val="none" w:sz="0" w:space="0" w:color="auto"/>
                                                                  </w:divBdr>
                                                                  <w:divsChild>
                                                                    <w:div w:id="743455013">
                                                                      <w:marLeft w:val="0"/>
                                                                      <w:marRight w:val="0"/>
                                                                      <w:marTop w:val="0"/>
                                                                      <w:marBottom w:val="0"/>
                                                                      <w:divBdr>
                                                                        <w:top w:val="none" w:sz="0" w:space="0" w:color="auto"/>
                                                                        <w:left w:val="none" w:sz="0" w:space="0" w:color="auto"/>
                                                                        <w:bottom w:val="none" w:sz="0" w:space="0" w:color="auto"/>
                                                                        <w:right w:val="none" w:sz="0" w:space="0" w:color="auto"/>
                                                                      </w:divBdr>
                                                                      <w:divsChild>
                                                                        <w:div w:id="709457282">
                                                                          <w:marLeft w:val="0"/>
                                                                          <w:marRight w:val="0"/>
                                                                          <w:marTop w:val="0"/>
                                                                          <w:marBottom w:val="0"/>
                                                                          <w:divBdr>
                                                                            <w:top w:val="none" w:sz="0" w:space="0" w:color="auto"/>
                                                                            <w:left w:val="none" w:sz="0" w:space="0" w:color="auto"/>
                                                                            <w:bottom w:val="none" w:sz="0" w:space="0" w:color="auto"/>
                                                                            <w:right w:val="none" w:sz="0" w:space="0" w:color="auto"/>
                                                                          </w:divBdr>
                                                                          <w:divsChild>
                                                                            <w:div w:id="1810979390">
                                                                              <w:marLeft w:val="0"/>
                                                                              <w:marRight w:val="0"/>
                                                                              <w:marTop w:val="0"/>
                                                                              <w:marBottom w:val="0"/>
                                                                              <w:divBdr>
                                                                                <w:top w:val="none" w:sz="0" w:space="0" w:color="auto"/>
                                                                                <w:left w:val="none" w:sz="0" w:space="0" w:color="auto"/>
                                                                                <w:bottom w:val="none" w:sz="0" w:space="0" w:color="auto"/>
                                                                                <w:right w:val="none" w:sz="0" w:space="0" w:color="auto"/>
                                                                              </w:divBdr>
                                                                              <w:divsChild>
                                                                                <w:div w:id="1245845438">
                                                                                  <w:marLeft w:val="0"/>
                                                                                  <w:marRight w:val="0"/>
                                                                                  <w:marTop w:val="0"/>
                                                                                  <w:marBottom w:val="0"/>
                                                                                  <w:divBdr>
                                                                                    <w:top w:val="none" w:sz="0" w:space="0" w:color="auto"/>
                                                                                    <w:left w:val="none" w:sz="0" w:space="0" w:color="auto"/>
                                                                                    <w:bottom w:val="none" w:sz="0" w:space="0" w:color="auto"/>
                                                                                    <w:right w:val="none" w:sz="0" w:space="0" w:color="auto"/>
                                                                                  </w:divBdr>
                                                                                  <w:divsChild>
                                                                                    <w:div w:id="4274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3288943">
      <w:bodyDiv w:val="1"/>
      <w:marLeft w:val="0"/>
      <w:marRight w:val="0"/>
      <w:marTop w:val="0"/>
      <w:marBottom w:val="0"/>
      <w:divBdr>
        <w:top w:val="none" w:sz="0" w:space="0" w:color="auto"/>
        <w:left w:val="none" w:sz="0" w:space="0" w:color="auto"/>
        <w:bottom w:val="none" w:sz="0" w:space="0" w:color="auto"/>
        <w:right w:val="none" w:sz="0" w:space="0" w:color="auto"/>
      </w:divBdr>
    </w:div>
    <w:div w:id="287249539">
      <w:bodyDiv w:val="1"/>
      <w:marLeft w:val="0"/>
      <w:marRight w:val="0"/>
      <w:marTop w:val="0"/>
      <w:marBottom w:val="0"/>
      <w:divBdr>
        <w:top w:val="none" w:sz="0" w:space="0" w:color="auto"/>
        <w:left w:val="none" w:sz="0" w:space="0" w:color="auto"/>
        <w:bottom w:val="none" w:sz="0" w:space="0" w:color="auto"/>
        <w:right w:val="none" w:sz="0" w:space="0" w:color="auto"/>
      </w:divBdr>
    </w:div>
    <w:div w:id="441808056">
      <w:bodyDiv w:val="1"/>
      <w:marLeft w:val="0"/>
      <w:marRight w:val="0"/>
      <w:marTop w:val="0"/>
      <w:marBottom w:val="0"/>
      <w:divBdr>
        <w:top w:val="none" w:sz="0" w:space="0" w:color="auto"/>
        <w:left w:val="none" w:sz="0" w:space="0" w:color="auto"/>
        <w:bottom w:val="none" w:sz="0" w:space="0" w:color="auto"/>
        <w:right w:val="none" w:sz="0" w:space="0" w:color="auto"/>
      </w:divBdr>
    </w:div>
    <w:div w:id="1087456594">
      <w:bodyDiv w:val="1"/>
      <w:marLeft w:val="0"/>
      <w:marRight w:val="0"/>
      <w:marTop w:val="0"/>
      <w:marBottom w:val="0"/>
      <w:divBdr>
        <w:top w:val="none" w:sz="0" w:space="0" w:color="auto"/>
        <w:left w:val="none" w:sz="0" w:space="0" w:color="auto"/>
        <w:bottom w:val="none" w:sz="0" w:space="0" w:color="auto"/>
        <w:right w:val="none" w:sz="0" w:space="0" w:color="auto"/>
      </w:divBdr>
    </w:div>
    <w:div w:id="1295604054">
      <w:bodyDiv w:val="1"/>
      <w:marLeft w:val="0"/>
      <w:marRight w:val="0"/>
      <w:marTop w:val="0"/>
      <w:marBottom w:val="0"/>
      <w:divBdr>
        <w:top w:val="none" w:sz="0" w:space="0" w:color="auto"/>
        <w:left w:val="none" w:sz="0" w:space="0" w:color="auto"/>
        <w:bottom w:val="none" w:sz="0" w:space="0" w:color="auto"/>
        <w:right w:val="none" w:sz="0" w:space="0" w:color="auto"/>
      </w:divBdr>
    </w:div>
    <w:div w:id="1325938919">
      <w:bodyDiv w:val="1"/>
      <w:marLeft w:val="0"/>
      <w:marRight w:val="0"/>
      <w:marTop w:val="0"/>
      <w:marBottom w:val="0"/>
      <w:divBdr>
        <w:top w:val="none" w:sz="0" w:space="0" w:color="auto"/>
        <w:left w:val="none" w:sz="0" w:space="0" w:color="auto"/>
        <w:bottom w:val="none" w:sz="0" w:space="0" w:color="auto"/>
        <w:right w:val="none" w:sz="0" w:space="0" w:color="auto"/>
      </w:divBdr>
    </w:div>
    <w:div w:id="1657420394">
      <w:bodyDiv w:val="1"/>
      <w:marLeft w:val="0"/>
      <w:marRight w:val="0"/>
      <w:marTop w:val="0"/>
      <w:marBottom w:val="0"/>
      <w:divBdr>
        <w:top w:val="none" w:sz="0" w:space="0" w:color="auto"/>
        <w:left w:val="none" w:sz="0" w:space="0" w:color="auto"/>
        <w:bottom w:val="none" w:sz="0" w:space="0" w:color="auto"/>
        <w:right w:val="none" w:sz="0" w:space="0" w:color="auto"/>
      </w:divBdr>
    </w:div>
    <w:div w:id="1665275805">
      <w:bodyDiv w:val="1"/>
      <w:marLeft w:val="0"/>
      <w:marRight w:val="0"/>
      <w:marTop w:val="0"/>
      <w:marBottom w:val="0"/>
      <w:divBdr>
        <w:top w:val="none" w:sz="0" w:space="0" w:color="auto"/>
        <w:left w:val="none" w:sz="0" w:space="0" w:color="auto"/>
        <w:bottom w:val="none" w:sz="0" w:space="0" w:color="auto"/>
        <w:right w:val="none" w:sz="0" w:space="0" w:color="auto"/>
      </w:divBdr>
    </w:div>
    <w:div w:id="1679307680">
      <w:bodyDiv w:val="1"/>
      <w:marLeft w:val="0"/>
      <w:marRight w:val="0"/>
      <w:marTop w:val="0"/>
      <w:marBottom w:val="0"/>
      <w:divBdr>
        <w:top w:val="none" w:sz="0" w:space="0" w:color="auto"/>
        <w:left w:val="none" w:sz="0" w:space="0" w:color="auto"/>
        <w:bottom w:val="none" w:sz="0" w:space="0" w:color="auto"/>
        <w:right w:val="none" w:sz="0" w:space="0" w:color="auto"/>
      </w:divBdr>
    </w:div>
    <w:div w:id="1745642341">
      <w:bodyDiv w:val="1"/>
      <w:marLeft w:val="0"/>
      <w:marRight w:val="0"/>
      <w:marTop w:val="0"/>
      <w:marBottom w:val="0"/>
      <w:divBdr>
        <w:top w:val="none" w:sz="0" w:space="0" w:color="auto"/>
        <w:left w:val="none" w:sz="0" w:space="0" w:color="auto"/>
        <w:bottom w:val="none" w:sz="0" w:space="0" w:color="auto"/>
        <w:right w:val="none" w:sz="0" w:space="0" w:color="auto"/>
      </w:divBdr>
    </w:div>
    <w:div w:id="202469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67F6-45AB-470A-B8C8-9C5215925FE3}">
  <ds:schemaRefs>
    <ds:schemaRef ds:uri="http://schemas.microsoft.com/sharepoint/v3/contenttype/forms"/>
  </ds:schemaRefs>
</ds:datastoreItem>
</file>

<file path=customXml/itemProps2.xml><?xml version="1.0" encoding="utf-8"?>
<ds:datastoreItem xmlns:ds="http://schemas.openxmlformats.org/officeDocument/2006/customXml" ds:itemID="{22A1D6C1-9BA8-4002-A2DC-A44BA8DB107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CA7EFC8B-1171-4430-959B-337D214E5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A9889-6AF7-425A-A55E-513F9EF9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1486</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2020-10-22T12:10:00Z</dcterms:created>
  <dcterms:modified xsi:type="dcterms:W3CDTF">2020-10-22T12:10:00Z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